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469D" w14:textId="7A3E0295" w:rsidR="001E4BA6" w:rsidRPr="004E3944" w:rsidRDefault="001E4BA6" w:rsidP="001E4BA6">
      <w:pPr>
        <w:pStyle w:val="CRCoverPage"/>
        <w:tabs>
          <w:tab w:val="right" w:pos="9639"/>
        </w:tabs>
        <w:spacing w:after="0"/>
        <w:rPr>
          <w:rFonts w:eastAsia="Malgun Gothic"/>
          <w:b/>
          <w:i/>
          <w:noProof/>
          <w:sz w:val="28"/>
        </w:rPr>
      </w:pPr>
      <w:r>
        <w:rPr>
          <w:b/>
          <w:noProof/>
          <w:sz w:val="24"/>
        </w:rPr>
        <w:t>3GPP TSG-RAN WG2 Meeting #10</w:t>
      </w:r>
      <w:r w:rsidR="006D6BF7">
        <w:rPr>
          <w:b/>
          <w:noProof/>
          <w:sz w:val="24"/>
        </w:rPr>
        <w:t>7</w:t>
      </w:r>
      <w:r w:rsidR="002935C1">
        <w:rPr>
          <w:b/>
          <w:noProof/>
          <w:sz w:val="24"/>
        </w:rPr>
        <w:t>bis</w:t>
      </w:r>
      <w:r w:rsidRPr="00EF4C94">
        <w:rPr>
          <w:rFonts w:hint="eastAsia"/>
          <w:b/>
          <w:noProof/>
          <w:sz w:val="24"/>
        </w:rPr>
        <w:t xml:space="preserve">    </w:t>
      </w:r>
      <w:r w:rsidRPr="00DF643D">
        <w:rPr>
          <w:rFonts w:hint="eastAsia"/>
          <w:b/>
          <w:i/>
          <w:noProof/>
          <w:sz w:val="28"/>
        </w:rPr>
        <w:t xml:space="preserve">                          </w:t>
      </w:r>
      <w:r>
        <w:rPr>
          <w:b/>
          <w:i/>
          <w:noProof/>
          <w:sz w:val="28"/>
        </w:rPr>
        <w:t xml:space="preserve">        </w:t>
      </w:r>
      <w:r w:rsidR="00903627">
        <w:rPr>
          <w:rFonts w:eastAsia="等线" w:cs="Arial"/>
          <w:b/>
          <w:i/>
          <w:noProof/>
          <w:sz w:val="28"/>
          <w:lang w:eastAsia="zh-CN"/>
        </w:rPr>
        <w:t xml:space="preserve"> </w:t>
      </w:r>
      <w:r w:rsidR="009D11F3">
        <w:rPr>
          <w:rFonts w:eastAsia="等线" w:cs="Arial"/>
          <w:b/>
          <w:i/>
          <w:noProof/>
          <w:sz w:val="28"/>
          <w:lang w:eastAsia="zh-CN"/>
        </w:rPr>
        <w:t xml:space="preserve">   </w:t>
      </w:r>
      <w:r w:rsidR="00903627">
        <w:rPr>
          <w:rFonts w:eastAsia="等线" w:cs="Arial"/>
          <w:b/>
          <w:i/>
          <w:noProof/>
          <w:sz w:val="28"/>
          <w:lang w:eastAsia="zh-CN"/>
        </w:rPr>
        <w:t xml:space="preserve">   </w:t>
      </w:r>
      <w:r w:rsidRPr="00AF1898">
        <w:rPr>
          <w:b/>
          <w:i/>
          <w:noProof/>
          <w:sz w:val="28"/>
        </w:rPr>
        <w:t>R2-</w:t>
      </w:r>
      <w:r>
        <w:rPr>
          <w:b/>
          <w:i/>
          <w:noProof/>
          <w:sz w:val="28"/>
        </w:rPr>
        <w:t>1</w:t>
      </w:r>
      <w:r w:rsidR="002935C1">
        <w:rPr>
          <w:b/>
          <w:i/>
          <w:noProof/>
          <w:sz w:val="28"/>
        </w:rPr>
        <w:t>91</w:t>
      </w:r>
      <w:r w:rsidR="009D11F3">
        <w:rPr>
          <w:b/>
          <w:i/>
          <w:noProof/>
          <w:sz w:val="28"/>
        </w:rPr>
        <w:t>2767</w:t>
      </w:r>
    </w:p>
    <w:p w14:paraId="61B3AA02" w14:textId="62DB5AD4" w:rsidR="001E4BA6" w:rsidRPr="006050FD" w:rsidRDefault="002935C1" w:rsidP="001E4BA6">
      <w:pPr>
        <w:pStyle w:val="CRCoverPage"/>
        <w:outlineLvl w:val="0"/>
        <w:rPr>
          <w:b/>
          <w:sz w:val="24"/>
          <w:szCs w:val="24"/>
          <w:lang w:eastAsia="zh-CN"/>
        </w:rPr>
      </w:pPr>
      <w:r>
        <w:rPr>
          <w:b/>
          <w:sz w:val="24"/>
          <w:szCs w:val="24"/>
          <w:lang w:eastAsia="zh-CN"/>
        </w:rPr>
        <w:t>Chongqing</w:t>
      </w:r>
      <w:r w:rsidR="001E4BA6">
        <w:rPr>
          <w:b/>
          <w:sz w:val="24"/>
          <w:szCs w:val="24"/>
          <w:lang w:eastAsia="zh-CN"/>
        </w:rPr>
        <w:t xml:space="preserve">, </w:t>
      </w:r>
      <w:r w:rsidR="006D6BF7">
        <w:rPr>
          <w:b/>
          <w:sz w:val="24"/>
          <w:szCs w:val="24"/>
          <w:lang w:eastAsia="zh-CN"/>
        </w:rPr>
        <w:t>C</w:t>
      </w:r>
      <w:r>
        <w:rPr>
          <w:b/>
          <w:sz w:val="24"/>
          <w:szCs w:val="24"/>
          <w:lang w:eastAsia="zh-CN"/>
        </w:rPr>
        <w:t>hina</w:t>
      </w:r>
      <w:r w:rsidR="001E4BA6">
        <w:rPr>
          <w:b/>
          <w:sz w:val="24"/>
          <w:szCs w:val="24"/>
          <w:lang w:eastAsia="zh-CN"/>
        </w:rPr>
        <w:t xml:space="preserve">, </w:t>
      </w:r>
      <w:r>
        <w:rPr>
          <w:b/>
          <w:sz w:val="24"/>
          <w:szCs w:val="24"/>
          <w:lang w:eastAsia="zh-CN"/>
        </w:rPr>
        <w:t>14</w:t>
      </w:r>
      <w:r w:rsidR="006050FD" w:rsidRPr="006050FD">
        <w:rPr>
          <w:b/>
          <w:sz w:val="24"/>
          <w:szCs w:val="24"/>
          <w:vertAlign w:val="superscript"/>
          <w:lang w:eastAsia="zh-CN"/>
        </w:rPr>
        <w:t>th</w:t>
      </w:r>
      <w:r w:rsidR="00CF28EF">
        <w:rPr>
          <w:b/>
          <w:sz w:val="24"/>
          <w:szCs w:val="24"/>
          <w:lang w:eastAsia="zh-CN"/>
        </w:rPr>
        <w:t xml:space="preserve"> </w:t>
      </w:r>
      <w:r w:rsidR="006050FD">
        <w:rPr>
          <w:b/>
          <w:sz w:val="24"/>
          <w:szCs w:val="24"/>
          <w:lang w:eastAsia="zh-CN"/>
        </w:rPr>
        <w:t xml:space="preserve">– </w:t>
      </w:r>
      <w:r>
        <w:rPr>
          <w:b/>
          <w:sz w:val="24"/>
          <w:szCs w:val="24"/>
          <w:lang w:eastAsia="zh-CN"/>
        </w:rPr>
        <w:t>18</w:t>
      </w:r>
      <w:r w:rsidR="00CF28EF">
        <w:rPr>
          <w:b/>
          <w:sz w:val="24"/>
          <w:szCs w:val="24"/>
          <w:vertAlign w:val="superscript"/>
          <w:lang w:eastAsia="zh-CN"/>
        </w:rPr>
        <w:t>th</w:t>
      </w:r>
      <w:r w:rsidR="00F01478">
        <w:rPr>
          <w:b/>
          <w:sz w:val="24"/>
          <w:szCs w:val="24"/>
          <w:lang w:eastAsia="zh-CN"/>
        </w:rPr>
        <w:t xml:space="preserve"> </w:t>
      </w:r>
      <w:r>
        <w:rPr>
          <w:b/>
          <w:sz w:val="24"/>
          <w:szCs w:val="24"/>
          <w:lang w:eastAsia="zh-CN"/>
        </w:rPr>
        <w:t>October</w:t>
      </w:r>
      <w:r w:rsidR="006050FD">
        <w:rPr>
          <w:b/>
          <w:sz w:val="24"/>
          <w:szCs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14:paraId="1589D88C" w14:textId="77777777" w:rsidTr="006050FD">
        <w:tc>
          <w:tcPr>
            <w:tcW w:w="9641" w:type="dxa"/>
            <w:gridSpan w:val="9"/>
            <w:tcBorders>
              <w:top w:val="single" w:sz="4" w:space="0" w:color="auto"/>
              <w:left w:val="single" w:sz="4" w:space="0" w:color="auto"/>
              <w:right w:val="single" w:sz="4" w:space="0" w:color="auto"/>
            </w:tcBorders>
          </w:tcPr>
          <w:p w14:paraId="448DF8AD" w14:textId="77777777" w:rsidR="001E4BA6" w:rsidRDefault="001E4BA6" w:rsidP="006050FD">
            <w:pPr>
              <w:pStyle w:val="CRCoverPage"/>
              <w:spacing w:after="0"/>
              <w:jc w:val="right"/>
              <w:rPr>
                <w:i/>
                <w:noProof/>
              </w:rPr>
            </w:pPr>
            <w:r>
              <w:rPr>
                <w:i/>
                <w:noProof/>
                <w:sz w:val="14"/>
              </w:rPr>
              <w:t>CR-Form-v11.2</w:t>
            </w:r>
          </w:p>
        </w:tc>
      </w:tr>
      <w:tr w:rsidR="001E4BA6" w14:paraId="4B3E6A07" w14:textId="77777777" w:rsidTr="006050FD">
        <w:tc>
          <w:tcPr>
            <w:tcW w:w="9641" w:type="dxa"/>
            <w:gridSpan w:val="9"/>
            <w:tcBorders>
              <w:left w:val="single" w:sz="4" w:space="0" w:color="auto"/>
              <w:right w:val="single" w:sz="4" w:space="0" w:color="auto"/>
            </w:tcBorders>
          </w:tcPr>
          <w:p w14:paraId="64452236" w14:textId="77777777" w:rsidR="001E4BA6" w:rsidRDefault="001E4BA6" w:rsidP="006050FD">
            <w:pPr>
              <w:pStyle w:val="CRCoverPage"/>
              <w:spacing w:after="0"/>
              <w:jc w:val="center"/>
              <w:rPr>
                <w:noProof/>
              </w:rPr>
            </w:pPr>
            <w:r>
              <w:rPr>
                <w:b/>
                <w:noProof/>
                <w:sz w:val="32"/>
              </w:rPr>
              <w:t>CHANGE REQUEST</w:t>
            </w:r>
          </w:p>
        </w:tc>
      </w:tr>
      <w:tr w:rsidR="001E4BA6" w14:paraId="3CF6F021" w14:textId="77777777" w:rsidTr="006050FD">
        <w:tc>
          <w:tcPr>
            <w:tcW w:w="9641" w:type="dxa"/>
            <w:gridSpan w:val="9"/>
            <w:tcBorders>
              <w:left w:val="single" w:sz="4" w:space="0" w:color="auto"/>
              <w:right w:val="single" w:sz="4" w:space="0" w:color="auto"/>
            </w:tcBorders>
          </w:tcPr>
          <w:p w14:paraId="34766469" w14:textId="77777777" w:rsidR="001E4BA6" w:rsidRDefault="001E4BA6" w:rsidP="006050FD">
            <w:pPr>
              <w:pStyle w:val="CRCoverPage"/>
              <w:spacing w:after="0"/>
              <w:rPr>
                <w:noProof/>
                <w:sz w:val="8"/>
                <w:szCs w:val="8"/>
              </w:rPr>
            </w:pPr>
          </w:p>
        </w:tc>
      </w:tr>
      <w:tr w:rsidR="001E4BA6" w14:paraId="5E18D992" w14:textId="77777777" w:rsidTr="006050FD">
        <w:tc>
          <w:tcPr>
            <w:tcW w:w="142" w:type="dxa"/>
            <w:tcBorders>
              <w:left w:val="single" w:sz="4" w:space="0" w:color="auto"/>
            </w:tcBorders>
          </w:tcPr>
          <w:p w14:paraId="6866EF9D" w14:textId="77777777" w:rsidR="001E4BA6" w:rsidRDefault="001E4BA6" w:rsidP="006050FD">
            <w:pPr>
              <w:pStyle w:val="CRCoverPage"/>
              <w:spacing w:after="0"/>
              <w:jc w:val="right"/>
              <w:rPr>
                <w:noProof/>
              </w:rPr>
            </w:pPr>
          </w:p>
        </w:tc>
        <w:tc>
          <w:tcPr>
            <w:tcW w:w="2126" w:type="dxa"/>
            <w:shd w:val="pct30" w:color="FFFF00" w:fill="auto"/>
          </w:tcPr>
          <w:p w14:paraId="50033AC4" w14:textId="77777777" w:rsidR="001E4BA6" w:rsidRDefault="001E4BA6" w:rsidP="006050FD">
            <w:pPr>
              <w:pStyle w:val="CRCoverPage"/>
              <w:spacing w:after="0"/>
              <w:rPr>
                <w:b/>
                <w:noProof/>
                <w:sz w:val="28"/>
              </w:rPr>
            </w:pPr>
            <w:r>
              <w:rPr>
                <w:b/>
                <w:noProof/>
                <w:sz w:val="28"/>
              </w:rPr>
              <w:t>38.331</w:t>
            </w:r>
          </w:p>
        </w:tc>
        <w:tc>
          <w:tcPr>
            <w:tcW w:w="709" w:type="dxa"/>
          </w:tcPr>
          <w:p w14:paraId="26F25E27" w14:textId="77777777" w:rsidR="001E4BA6" w:rsidRDefault="001E4BA6" w:rsidP="006050FD">
            <w:pPr>
              <w:pStyle w:val="CRCoverPage"/>
              <w:spacing w:after="0"/>
              <w:jc w:val="center"/>
              <w:rPr>
                <w:noProof/>
              </w:rPr>
            </w:pPr>
            <w:r>
              <w:rPr>
                <w:b/>
                <w:noProof/>
                <w:sz w:val="28"/>
              </w:rPr>
              <w:t>CR</w:t>
            </w:r>
          </w:p>
        </w:tc>
        <w:tc>
          <w:tcPr>
            <w:tcW w:w="1276" w:type="dxa"/>
            <w:shd w:val="pct30" w:color="FFFF00" w:fill="auto"/>
          </w:tcPr>
          <w:p w14:paraId="3B12B5B1" w14:textId="2F666014" w:rsidR="001E4BA6" w:rsidRPr="00691937" w:rsidRDefault="009D11F3" w:rsidP="006050FD">
            <w:pPr>
              <w:pStyle w:val="CRCoverPage"/>
              <w:spacing w:after="0"/>
              <w:rPr>
                <w:b/>
                <w:noProof/>
                <w:sz w:val="28"/>
                <w:szCs w:val="28"/>
              </w:rPr>
            </w:pPr>
            <w:r>
              <w:rPr>
                <w:b/>
                <w:noProof/>
                <w:sz w:val="28"/>
                <w:szCs w:val="28"/>
              </w:rPr>
              <w:t>1273</w:t>
            </w:r>
          </w:p>
        </w:tc>
        <w:tc>
          <w:tcPr>
            <w:tcW w:w="709" w:type="dxa"/>
          </w:tcPr>
          <w:p w14:paraId="57D111A1" w14:textId="77777777" w:rsidR="001E4BA6" w:rsidRDefault="001E4BA6" w:rsidP="006050FD">
            <w:pPr>
              <w:pStyle w:val="CRCoverPage"/>
              <w:tabs>
                <w:tab w:val="right" w:pos="625"/>
              </w:tabs>
              <w:spacing w:after="0"/>
              <w:jc w:val="center"/>
              <w:rPr>
                <w:noProof/>
              </w:rPr>
            </w:pPr>
            <w:r>
              <w:rPr>
                <w:b/>
                <w:bCs/>
                <w:noProof/>
                <w:sz w:val="28"/>
              </w:rPr>
              <w:t>rev</w:t>
            </w:r>
          </w:p>
        </w:tc>
        <w:tc>
          <w:tcPr>
            <w:tcW w:w="425" w:type="dxa"/>
            <w:shd w:val="pct30" w:color="FFFF00" w:fill="auto"/>
          </w:tcPr>
          <w:p w14:paraId="0A9E2E86" w14:textId="77777777" w:rsidR="001E4BA6" w:rsidRPr="00196227" w:rsidRDefault="001E4BA6" w:rsidP="006050FD">
            <w:pPr>
              <w:pStyle w:val="CRCoverPage"/>
              <w:spacing w:after="0"/>
              <w:jc w:val="center"/>
              <w:rPr>
                <w:b/>
                <w:noProof/>
              </w:rPr>
            </w:pPr>
            <w:r w:rsidRPr="00196227">
              <w:rPr>
                <w:rFonts w:hint="eastAsia"/>
                <w:b/>
                <w:noProof/>
              </w:rPr>
              <w:t>-</w:t>
            </w:r>
          </w:p>
        </w:tc>
        <w:tc>
          <w:tcPr>
            <w:tcW w:w="2693" w:type="dxa"/>
          </w:tcPr>
          <w:p w14:paraId="716B86C5" w14:textId="77777777" w:rsidR="001E4BA6" w:rsidRDefault="001E4BA6" w:rsidP="006050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E2755" w14:textId="36BFDF42" w:rsidR="001E4BA6" w:rsidRDefault="001E4BA6" w:rsidP="002935C1">
            <w:pPr>
              <w:pStyle w:val="CRCoverPage"/>
              <w:spacing w:after="0"/>
              <w:jc w:val="center"/>
              <w:rPr>
                <w:noProof/>
              </w:rPr>
            </w:pPr>
            <w:r w:rsidRPr="00CB1562">
              <w:rPr>
                <w:b/>
                <w:noProof/>
                <w:sz w:val="28"/>
              </w:rPr>
              <w:t>15.</w:t>
            </w:r>
            <w:r w:rsidR="002935C1">
              <w:rPr>
                <w:b/>
                <w:noProof/>
                <w:sz w:val="28"/>
              </w:rPr>
              <w:t>7</w:t>
            </w:r>
            <w:r w:rsidRPr="00CB1562">
              <w:rPr>
                <w:b/>
                <w:noProof/>
                <w:sz w:val="28"/>
              </w:rPr>
              <w:t>.</w:t>
            </w:r>
            <w:r w:rsidR="00715740">
              <w:rPr>
                <w:b/>
                <w:noProof/>
                <w:sz w:val="28"/>
              </w:rPr>
              <w:t>0</w:t>
            </w:r>
          </w:p>
        </w:tc>
        <w:tc>
          <w:tcPr>
            <w:tcW w:w="143" w:type="dxa"/>
            <w:tcBorders>
              <w:right w:val="single" w:sz="4" w:space="0" w:color="auto"/>
            </w:tcBorders>
          </w:tcPr>
          <w:p w14:paraId="30D7B3C8" w14:textId="77777777" w:rsidR="001E4BA6" w:rsidRDefault="001E4BA6" w:rsidP="006050FD">
            <w:pPr>
              <w:pStyle w:val="CRCoverPage"/>
              <w:spacing w:after="0"/>
              <w:rPr>
                <w:noProof/>
              </w:rPr>
            </w:pPr>
          </w:p>
        </w:tc>
      </w:tr>
      <w:tr w:rsidR="001E4BA6" w14:paraId="3EF17E7B" w14:textId="77777777" w:rsidTr="006050FD">
        <w:tc>
          <w:tcPr>
            <w:tcW w:w="9641" w:type="dxa"/>
            <w:gridSpan w:val="9"/>
            <w:tcBorders>
              <w:left w:val="single" w:sz="4" w:space="0" w:color="auto"/>
              <w:right w:val="single" w:sz="4" w:space="0" w:color="auto"/>
            </w:tcBorders>
          </w:tcPr>
          <w:p w14:paraId="7A5F8EAD" w14:textId="77777777" w:rsidR="001E4BA6" w:rsidRDefault="001E4BA6" w:rsidP="006050FD">
            <w:pPr>
              <w:pStyle w:val="CRCoverPage"/>
              <w:spacing w:after="0"/>
              <w:rPr>
                <w:noProof/>
              </w:rPr>
            </w:pPr>
          </w:p>
        </w:tc>
      </w:tr>
      <w:tr w:rsidR="001E4BA6" w14:paraId="50268F7E" w14:textId="77777777" w:rsidTr="006050FD">
        <w:tc>
          <w:tcPr>
            <w:tcW w:w="9641" w:type="dxa"/>
            <w:gridSpan w:val="9"/>
            <w:tcBorders>
              <w:top w:val="single" w:sz="4" w:space="0" w:color="auto"/>
            </w:tcBorders>
          </w:tcPr>
          <w:p w14:paraId="518E036F" w14:textId="77777777" w:rsidR="001E4BA6" w:rsidRPr="00F25D98" w:rsidRDefault="001E4BA6" w:rsidP="006050FD">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E4BA6" w14:paraId="419FD635" w14:textId="77777777" w:rsidTr="006050FD">
        <w:tc>
          <w:tcPr>
            <w:tcW w:w="9641" w:type="dxa"/>
            <w:gridSpan w:val="9"/>
          </w:tcPr>
          <w:p w14:paraId="725BAA44" w14:textId="77777777" w:rsidR="001E4BA6" w:rsidRDefault="001E4BA6" w:rsidP="006050FD">
            <w:pPr>
              <w:pStyle w:val="CRCoverPage"/>
              <w:spacing w:after="0"/>
              <w:rPr>
                <w:noProof/>
                <w:sz w:val="8"/>
                <w:szCs w:val="8"/>
              </w:rPr>
            </w:pPr>
          </w:p>
        </w:tc>
      </w:tr>
    </w:tbl>
    <w:p w14:paraId="2BE9917D" w14:textId="77777777"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14:paraId="44918E92" w14:textId="77777777" w:rsidTr="006050FD">
        <w:tc>
          <w:tcPr>
            <w:tcW w:w="2835" w:type="dxa"/>
          </w:tcPr>
          <w:p w14:paraId="3A7F20E8" w14:textId="77777777" w:rsidR="001E4BA6" w:rsidRDefault="001E4BA6" w:rsidP="006050FD">
            <w:pPr>
              <w:pStyle w:val="CRCoverPage"/>
              <w:tabs>
                <w:tab w:val="right" w:pos="2751"/>
              </w:tabs>
              <w:spacing w:after="0"/>
              <w:rPr>
                <w:b/>
                <w:i/>
                <w:noProof/>
              </w:rPr>
            </w:pPr>
            <w:r>
              <w:rPr>
                <w:b/>
                <w:i/>
                <w:noProof/>
              </w:rPr>
              <w:t>Proposed change affects:</w:t>
            </w:r>
          </w:p>
        </w:tc>
        <w:tc>
          <w:tcPr>
            <w:tcW w:w="1418" w:type="dxa"/>
          </w:tcPr>
          <w:p w14:paraId="3A1E3C79" w14:textId="77777777" w:rsidR="001E4BA6" w:rsidRDefault="001E4BA6" w:rsidP="006050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BFC8" w14:textId="77777777" w:rsidR="001E4BA6" w:rsidRDefault="001E4BA6" w:rsidP="006050FD">
            <w:pPr>
              <w:pStyle w:val="CRCoverPage"/>
              <w:spacing w:after="0"/>
              <w:jc w:val="center"/>
              <w:rPr>
                <w:b/>
                <w:caps/>
                <w:noProof/>
              </w:rPr>
            </w:pPr>
          </w:p>
        </w:tc>
        <w:tc>
          <w:tcPr>
            <w:tcW w:w="709" w:type="dxa"/>
            <w:tcBorders>
              <w:left w:val="single" w:sz="4" w:space="0" w:color="auto"/>
            </w:tcBorders>
          </w:tcPr>
          <w:p w14:paraId="45841C9E" w14:textId="77777777" w:rsidR="001E4BA6" w:rsidRDefault="001E4BA6" w:rsidP="006050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AC5BE" w14:textId="77777777" w:rsidR="001E4BA6" w:rsidRDefault="001E4BA6" w:rsidP="006050FD">
            <w:pPr>
              <w:pStyle w:val="CRCoverPage"/>
              <w:spacing w:after="0"/>
              <w:jc w:val="center"/>
              <w:rPr>
                <w:b/>
                <w:caps/>
                <w:noProof/>
              </w:rPr>
            </w:pPr>
            <w:r>
              <w:rPr>
                <w:b/>
                <w:caps/>
                <w:noProof/>
              </w:rPr>
              <w:t>x</w:t>
            </w:r>
          </w:p>
        </w:tc>
        <w:tc>
          <w:tcPr>
            <w:tcW w:w="2126" w:type="dxa"/>
          </w:tcPr>
          <w:p w14:paraId="6790FCE3" w14:textId="77777777" w:rsidR="001E4BA6" w:rsidRDefault="001E4BA6" w:rsidP="006050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27BD6" w14:textId="77777777" w:rsidR="001E4BA6" w:rsidRDefault="001E4BA6" w:rsidP="006050FD">
            <w:pPr>
              <w:pStyle w:val="CRCoverPage"/>
              <w:spacing w:after="0"/>
              <w:jc w:val="center"/>
              <w:rPr>
                <w:b/>
                <w:caps/>
                <w:noProof/>
              </w:rPr>
            </w:pPr>
            <w:r>
              <w:rPr>
                <w:b/>
                <w:caps/>
                <w:noProof/>
              </w:rPr>
              <w:t>x</w:t>
            </w:r>
          </w:p>
        </w:tc>
        <w:tc>
          <w:tcPr>
            <w:tcW w:w="1418" w:type="dxa"/>
            <w:tcBorders>
              <w:left w:val="nil"/>
            </w:tcBorders>
          </w:tcPr>
          <w:p w14:paraId="5195A5BF" w14:textId="77777777" w:rsidR="001E4BA6" w:rsidRDefault="001E4BA6" w:rsidP="006050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6487" w14:textId="77777777" w:rsidR="001E4BA6" w:rsidRDefault="001E4BA6" w:rsidP="006050FD">
            <w:pPr>
              <w:pStyle w:val="CRCoverPage"/>
              <w:spacing w:after="0"/>
              <w:jc w:val="center"/>
              <w:rPr>
                <w:b/>
                <w:bCs/>
                <w:caps/>
                <w:noProof/>
              </w:rPr>
            </w:pPr>
          </w:p>
        </w:tc>
      </w:tr>
    </w:tbl>
    <w:p w14:paraId="1F1756E0" w14:textId="77777777" w:rsidR="001E4BA6" w:rsidRDefault="001E4BA6" w:rsidP="001E4BA6">
      <w:pPr>
        <w:rPr>
          <w:sz w:val="8"/>
          <w:szCs w:val="8"/>
        </w:rPr>
      </w:pPr>
    </w:p>
    <w:tbl>
      <w:tblPr>
        <w:tblpPr w:leftFromText="180" w:rightFromText="180" w:vertAnchor="text" w:tblpX="42"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14:paraId="28B941CA" w14:textId="77777777" w:rsidTr="00B75103">
        <w:tc>
          <w:tcPr>
            <w:tcW w:w="9641" w:type="dxa"/>
            <w:gridSpan w:val="11"/>
          </w:tcPr>
          <w:p w14:paraId="5D6C8F10" w14:textId="77777777" w:rsidR="001E4BA6" w:rsidRDefault="001E4BA6" w:rsidP="00B75103">
            <w:pPr>
              <w:pStyle w:val="CRCoverPage"/>
              <w:spacing w:after="0"/>
              <w:rPr>
                <w:noProof/>
                <w:sz w:val="8"/>
                <w:szCs w:val="8"/>
              </w:rPr>
            </w:pPr>
          </w:p>
        </w:tc>
      </w:tr>
      <w:tr w:rsidR="001E4BA6" w14:paraId="7F39F9D1" w14:textId="77777777" w:rsidTr="00B75103">
        <w:tc>
          <w:tcPr>
            <w:tcW w:w="1843" w:type="dxa"/>
            <w:tcBorders>
              <w:top w:val="single" w:sz="4" w:space="0" w:color="auto"/>
              <w:left w:val="single" w:sz="4" w:space="0" w:color="auto"/>
            </w:tcBorders>
          </w:tcPr>
          <w:p w14:paraId="661DA837" w14:textId="77777777" w:rsidR="001E4BA6" w:rsidRDefault="001E4BA6" w:rsidP="00B7510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CB2AE9" w14:textId="5E5473F6" w:rsidR="001E4BA6" w:rsidRPr="00775356" w:rsidRDefault="00556E44" w:rsidP="00665565">
            <w:pPr>
              <w:pStyle w:val="CRCoverPage"/>
              <w:spacing w:after="0"/>
              <w:ind w:left="100"/>
              <w:rPr>
                <w:rFonts w:eastAsia="Malgun Gothic"/>
                <w:noProof/>
              </w:rPr>
            </w:pPr>
            <w:r>
              <w:rPr>
                <w:noProof/>
              </w:rPr>
              <w:t xml:space="preserve">CR to </w:t>
            </w:r>
            <w:r w:rsidR="00665565">
              <w:rPr>
                <w:noProof/>
              </w:rPr>
              <w:t>introduce timer for DRX based SFTD measurement</w:t>
            </w:r>
          </w:p>
        </w:tc>
      </w:tr>
      <w:tr w:rsidR="001E4BA6" w14:paraId="223629B4" w14:textId="77777777" w:rsidTr="00B75103">
        <w:tc>
          <w:tcPr>
            <w:tcW w:w="1843" w:type="dxa"/>
            <w:tcBorders>
              <w:left w:val="single" w:sz="4" w:space="0" w:color="auto"/>
            </w:tcBorders>
          </w:tcPr>
          <w:p w14:paraId="6E31CA93" w14:textId="77777777" w:rsidR="001E4BA6" w:rsidRDefault="001E4BA6" w:rsidP="00B75103">
            <w:pPr>
              <w:pStyle w:val="CRCoverPage"/>
              <w:spacing w:after="0"/>
              <w:rPr>
                <w:b/>
                <w:i/>
                <w:noProof/>
                <w:sz w:val="8"/>
                <w:szCs w:val="8"/>
              </w:rPr>
            </w:pPr>
          </w:p>
        </w:tc>
        <w:tc>
          <w:tcPr>
            <w:tcW w:w="7798" w:type="dxa"/>
            <w:gridSpan w:val="10"/>
            <w:tcBorders>
              <w:right w:val="single" w:sz="4" w:space="0" w:color="auto"/>
            </w:tcBorders>
          </w:tcPr>
          <w:p w14:paraId="073548CA" w14:textId="77777777" w:rsidR="001E4BA6" w:rsidRDefault="001E4BA6" w:rsidP="00B75103">
            <w:pPr>
              <w:pStyle w:val="CRCoverPage"/>
              <w:spacing w:after="0"/>
              <w:rPr>
                <w:noProof/>
                <w:sz w:val="8"/>
                <w:szCs w:val="8"/>
              </w:rPr>
            </w:pPr>
          </w:p>
        </w:tc>
      </w:tr>
      <w:tr w:rsidR="001E4BA6" w14:paraId="3568B7D3" w14:textId="77777777" w:rsidTr="00B75103">
        <w:tc>
          <w:tcPr>
            <w:tcW w:w="1843" w:type="dxa"/>
            <w:tcBorders>
              <w:left w:val="single" w:sz="4" w:space="0" w:color="auto"/>
            </w:tcBorders>
          </w:tcPr>
          <w:p w14:paraId="12EA9A56" w14:textId="77777777" w:rsidR="001E4BA6" w:rsidRDefault="001E4BA6" w:rsidP="00B7510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2F94B5" w14:textId="13737BE0" w:rsidR="001E4BA6" w:rsidRDefault="006050FD" w:rsidP="00023CBC">
            <w:pPr>
              <w:pStyle w:val="CRCoverPage"/>
              <w:spacing w:after="0"/>
              <w:ind w:left="100"/>
              <w:rPr>
                <w:noProof/>
              </w:rPr>
            </w:pPr>
            <w:r>
              <w:rPr>
                <w:noProof/>
              </w:rPr>
              <w:t>ZTE Corporation, Sanechips</w:t>
            </w:r>
            <w:r w:rsidR="00715740">
              <w:rPr>
                <w:noProof/>
              </w:rPr>
              <w:t xml:space="preserve">, </w:t>
            </w:r>
            <w:r w:rsidR="000E2C1A">
              <w:rPr>
                <w:noProof/>
              </w:rPr>
              <w:t>MediaTek Inc.</w:t>
            </w:r>
          </w:p>
        </w:tc>
      </w:tr>
      <w:tr w:rsidR="001E4BA6" w14:paraId="1BAB8FF5" w14:textId="77777777" w:rsidTr="00B75103">
        <w:tc>
          <w:tcPr>
            <w:tcW w:w="1843" w:type="dxa"/>
            <w:tcBorders>
              <w:left w:val="single" w:sz="4" w:space="0" w:color="auto"/>
            </w:tcBorders>
          </w:tcPr>
          <w:p w14:paraId="0D60EBDA" w14:textId="77777777" w:rsidR="001E4BA6" w:rsidRDefault="001E4BA6" w:rsidP="00B7510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44C7A3" w14:textId="77777777" w:rsidR="001E4BA6" w:rsidRDefault="001E4BA6" w:rsidP="00B75103">
            <w:pPr>
              <w:pStyle w:val="CRCoverPage"/>
              <w:spacing w:after="0"/>
              <w:ind w:left="100"/>
              <w:rPr>
                <w:noProof/>
              </w:rPr>
            </w:pPr>
            <w:r>
              <w:rPr>
                <w:noProof/>
              </w:rPr>
              <w:t>R2</w:t>
            </w:r>
            <w:bookmarkStart w:id="0" w:name="_GoBack"/>
            <w:bookmarkEnd w:id="0"/>
          </w:p>
        </w:tc>
      </w:tr>
      <w:tr w:rsidR="001E4BA6" w14:paraId="17D34033" w14:textId="77777777" w:rsidTr="00B75103">
        <w:tc>
          <w:tcPr>
            <w:tcW w:w="1843" w:type="dxa"/>
            <w:tcBorders>
              <w:left w:val="single" w:sz="4" w:space="0" w:color="auto"/>
            </w:tcBorders>
          </w:tcPr>
          <w:p w14:paraId="1FBE7862" w14:textId="77777777" w:rsidR="001E4BA6" w:rsidRDefault="001E4BA6" w:rsidP="00B75103">
            <w:pPr>
              <w:pStyle w:val="CRCoverPage"/>
              <w:spacing w:after="0"/>
              <w:rPr>
                <w:b/>
                <w:i/>
                <w:noProof/>
                <w:sz w:val="8"/>
                <w:szCs w:val="8"/>
              </w:rPr>
            </w:pPr>
          </w:p>
        </w:tc>
        <w:tc>
          <w:tcPr>
            <w:tcW w:w="7798" w:type="dxa"/>
            <w:gridSpan w:val="10"/>
            <w:tcBorders>
              <w:right w:val="single" w:sz="4" w:space="0" w:color="auto"/>
            </w:tcBorders>
          </w:tcPr>
          <w:p w14:paraId="691CFAED" w14:textId="77777777" w:rsidR="001E4BA6" w:rsidRDefault="001E4BA6" w:rsidP="00B75103">
            <w:pPr>
              <w:pStyle w:val="CRCoverPage"/>
              <w:spacing w:after="0"/>
              <w:rPr>
                <w:noProof/>
                <w:sz w:val="8"/>
                <w:szCs w:val="8"/>
              </w:rPr>
            </w:pPr>
          </w:p>
        </w:tc>
      </w:tr>
      <w:tr w:rsidR="001E4BA6" w14:paraId="12AC9834" w14:textId="77777777" w:rsidTr="00B75103">
        <w:tc>
          <w:tcPr>
            <w:tcW w:w="1843" w:type="dxa"/>
            <w:tcBorders>
              <w:left w:val="single" w:sz="4" w:space="0" w:color="auto"/>
            </w:tcBorders>
          </w:tcPr>
          <w:p w14:paraId="1E529FCC" w14:textId="77777777" w:rsidR="001E4BA6" w:rsidRDefault="001E4BA6" w:rsidP="00B75103">
            <w:pPr>
              <w:pStyle w:val="CRCoverPage"/>
              <w:tabs>
                <w:tab w:val="right" w:pos="1759"/>
              </w:tabs>
              <w:spacing w:after="0"/>
              <w:rPr>
                <w:b/>
                <w:i/>
                <w:noProof/>
              </w:rPr>
            </w:pPr>
            <w:r>
              <w:rPr>
                <w:b/>
                <w:i/>
                <w:noProof/>
              </w:rPr>
              <w:t>Work item code:</w:t>
            </w:r>
          </w:p>
        </w:tc>
        <w:tc>
          <w:tcPr>
            <w:tcW w:w="3260" w:type="dxa"/>
            <w:gridSpan w:val="5"/>
            <w:shd w:val="pct30" w:color="FFFF00" w:fill="auto"/>
          </w:tcPr>
          <w:p w14:paraId="62C92295" w14:textId="77777777" w:rsidR="001E4BA6" w:rsidRPr="001A3037" w:rsidRDefault="001E4BA6" w:rsidP="00B75103">
            <w:pPr>
              <w:pStyle w:val="CRCoverPage"/>
              <w:spacing w:after="0"/>
              <w:ind w:left="100"/>
              <w:rPr>
                <w:noProof/>
              </w:rPr>
            </w:pPr>
            <w:r w:rsidRPr="007911C2">
              <w:t>NR_newRAT-Core</w:t>
            </w:r>
          </w:p>
        </w:tc>
        <w:tc>
          <w:tcPr>
            <w:tcW w:w="994" w:type="dxa"/>
            <w:gridSpan w:val="2"/>
            <w:tcBorders>
              <w:left w:val="nil"/>
            </w:tcBorders>
          </w:tcPr>
          <w:p w14:paraId="5940A749" w14:textId="77777777" w:rsidR="001E4BA6" w:rsidRDefault="001E4BA6" w:rsidP="00B75103">
            <w:pPr>
              <w:pStyle w:val="CRCoverPage"/>
              <w:spacing w:after="0"/>
              <w:ind w:right="100"/>
              <w:rPr>
                <w:noProof/>
              </w:rPr>
            </w:pPr>
          </w:p>
        </w:tc>
        <w:tc>
          <w:tcPr>
            <w:tcW w:w="1417" w:type="dxa"/>
            <w:gridSpan w:val="2"/>
            <w:tcBorders>
              <w:left w:val="nil"/>
            </w:tcBorders>
          </w:tcPr>
          <w:p w14:paraId="205E90B6" w14:textId="77777777" w:rsidR="001E4BA6" w:rsidRDefault="001E4BA6" w:rsidP="00B751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24CE3" w14:textId="50E9547E" w:rsidR="001E4BA6" w:rsidRPr="00C72904" w:rsidRDefault="00556E44" w:rsidP="009D11F3">
            <w:pPr>
              <w:pStyle w:val="CRCoverPage"/>
              <w:spacing w:after="0"/>
              <w:rPr>
                <w:noProof/>
              </w:rPr>
            </w:pPr>
            <w:r>
              <w:rPr>
                <w:noProof/>
              </w:rPr>
              <w:t>2019-</w:t>
            </w:r>
            <w:r w:rsidR="009D11F3">
              <w:rPr>
                <w:noProof/>
              </w:rPr>
              <w:t>10-03</w:t>
            </w:r>
          </w:p>
        </w:tc>
      </w:tr>
      <w:tr w:rsidR="001E4BA6" w14:paraId="6858D3EC" w14:textId="77777777" w:rsidTr="00B75103">
        <w:tc>
          <w:tcPr>
            <w:tcW w:w="1843" w:type="dxa"/>
            <w:tcBorders>
              <w:left w:val="single" w:sz="4" w:space="0" w:color="auto"/>
            </w:tcBorders>
          </w:tcPr>
          <w:p w14:paraId="0257C069" w14:textId="77777777" w:rsidR="001E4BA6" w:rsidRDefault="001E4BA6" w:rsidP="00B75103">
            <w:pPr>
              <w:pStyle w:val="CRCoverPage"/>
              <w:spacing w:after="0"/>
              <w:rPr>
                <w:b/>
                <w:i/>
                <w:noProof/>
                <w:sz w:val="8"/>
                <w:szCs w:val="8"/>
              </w:rPr>
            </w:pPr>
          </w:p>
        </w:tc>
        <w:tc>
          <w:tcPr>
            <w:tcW w:w="1560" w:type="dxa"/>
            <w:gridSpan w:val="4"/>
          </w:tcPr>
          <w:p w14:paraId="7B7D347D" w14:textId="77777777" w:rsidR="001E4BA6" w:rsidRDefault="001E4BA6" w:rsidP="00B75103">
            <w:pPr>
              <w:pStyle w:val="CRCoverPage"/>
              <w:spacing w:after="0"/>
              <w:rPr>
                <w:noProof/>
                <w:sz w:val="8"/>
                <w:szCs w:val="8"/>
              </w:rPr>
            </w:pPr>
          </w:p>
        </w:tc>
        <w:tc>
          <w:tcPr>
            <w:tcW w:w="2694" w:type="dxa"/>
            <w:gridSpan w:val="3"/>
          </w:tcPr>
          <w:p w14:paraId="0D539008" w14:textId="77777777" w:rsidR="001E4BA6" w:rsidRDefault="001E4BA6" w:rsidP="00B75103">
            <w:pPr>
              <w:pStyle w:val="CRCoverPage"/>
              <w:spacing w:after="0"/>
              <w:rPr>
                <w:noProof/>
                <w:sz w:val="8"/>
                <w:szCs w:val="8"/>
              </w:rPr>
            </w:pPr>
          </w:p>
        </w:tc>
        <w:tc>
          <w:tcPr>
            <w:tcW w:w="1417" w:type="dxa"/>
            <w:gridSpan w:val="2"/>
          </w:tcPr>
          <w:p w14:paraId="59C94D9C" w14:textId="77777777" w:rsidR="001E4BA6" w:rsidRDefault="001E4BA6" w:rsidP="00B75103">
            <w:pPr>
              <w:pStyle w:val="CRCoverPage"/>
              <w:spacing w:after="0"/>
              <w:rPr>
                <w:noProof/>
                <w:sz w:val="8"/>
                <w:szCs w:val="8"/>
              </w:rPr>
            </w:pPr>
          </w:p>
        </w:tc>
        <w:tc>
          <w:tcPr>
            <w:tcW w:w="2127" w:type="dxa"/>
            <w:tcBorders>
              <w:right w:val="single" w:sz="4" w:space="0" w:color="auto"/>
            </w:tcBorders>
          </w:tcPr>
          <w:p w14:paraId="1AB3372F" w14:textId="77777777" w:rsidR="001E4BA6" w:rsidRDefault="001E4BA6" w:rsidP="00B75103">
            <w:pPr>
              <w:pStyle w:val="CRCoverPage"/>
              <w:spacing w:after="0"/>
              <w:rPr>
                <w:noProof/>
                <w:sz w:val="8"/>
                <w:szCs w:val="8"/>
              </w:rPr>
            </w:pPr>
          </w:p>
        </w:tc>
      </w:tr>
      <w:tr w:rsidR="001E4BA6" w14:paraId="7208ED62" w14:textId="77777777" w:rsidTr="00B75103">
        <w:trPr>
          <w:cantSplit/>
        </w:trPr>
        <w:tc>
          <w:tcPr>
            <w:tcW w:w="1843" w:type="dxa"/>
            <w:tcBorders>
              <w:left w:val="single" w:sz="4" w:space="0" w:color="auto"/>
            </w:tcBorders>
          </w:tcPr>
          <w:p w14:paraId="32C6FA5F" w14:textId="77777777" w:rsidR="001E4BA6" w:rsidRDefault="001E4BA6" w:rsidP="00B75103">
            <w:pPr>
              <w:pStyle w:val="CRCoverPage"/>
              <w:tabs>
                <w:tab w:val="right" w:pos="1759"/>
              </w:tabs>
              <w:spacing w:after="0"/>
              <w:rPr>
                <w:b/>
                <w:i/>
                <w:noProof/>
              </w:rPr>
            </w:pPr>
            <w:r>
              <w:rPr>
                <w:b/>
                <w:i/>
                <w:noProof/>
              </w:rPr>
              <w:t>Category:</w:t>
            </w:r>
          </w:p>
        </w:tc>
        <w:tc>
          <w:tcPr>
            <w:tcW w:w="425" w:type="dxa"/>
            <w:shd w:val="pct30" w:color="FFFF00" w:fill="auto"/>
          </w:tcPr>
          <w:p w14:paraId="167FEF19" w14:textId="77777777" w:rsidR="001E4BA6" w:rsidRDefault="001E4BA6" w:rsidP="00B75103">
            <w:pPr>
              <w:pStyle w:val="CRCoverPage"/>
              <w:spacing w:after="0"/>
              <w:ind w:left="100"/>
              <w:rPr>
                <w:b/>
                <w:noProof/>
              </w:rPr>
            </w:pPr>
            <w:r>
              <w:rPr>
                <w:b/>
                <w:noProof/>
              </w:rPr>
              <w:t>F</w:t>
            </w:r>
          </w:p>
        </w:tc>
        <w:tc>
          <w:tcPr>
            <w:tcW w:w="3829" w:type="dxa"/>
            <w:gridSpan w:val="6"/>
            <w:tcBorders>
              <w:left w:val="nil"/>
            </w:tcBorders>
          </w:tcPr>
          <w:p w14:paraId="45044ABA" w14:textId="77777777" w:rsidR="001E4BA6" w:rsidRDefault="001E4BA6" w:rsidP="00B75103">
            <w:pPr>
              <w:pStyle w:val="CRCoverPage"/>
              <w:spacing w:after="0"/>
              <w:rPr>
                <w:noProof/>
              </w:rPr>
            </w:pPr>
          </w:p>
        </w:tc>
        <w:tc>
          <w:tcPr>
            <w:tcW w:w="1417" w:type="dxa"/>
            <w:gridSpan w:val="2"/>
            <w:tcBorders>
              <w:left w:val="nil"/>
            </w:tcBorders>
          </w:tcPr>
          <w:p w14:paraId="50B3A7B2" w14:textId="77777777" w:rsidR="001E4BA6" w:rsidRDefault="001E4BA6" w:rsidP="00B751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5479C" w14:textId="77777777" w:rsidR="001E4BA6" w:rsidRDefault="001E4BA6" w:rsidP="00B75103">
            <w:pPr>
              <w:pStyle w:val="CRCoverPage"/>
              <w:spacing w:after="0"/>
              <w:ind w:left="100"/>
              <w:rPr>
                <w:noProof/>
              </w:rPr>
            </w:pPr>
            <w:r>
              <w:rPr>
                <w:noProof/>
              </w:rPr>
              <w:t>Rel-15</w:t>
            </w:r>
          </w:p>
        </w:tc>
      </w:tr>
      <w:tr w:rsidR="001E4BA6" w14:paraId="0131DB27" w14:textId="77777777" w:rsidTr="00B75103">
        <w:tc>
          <w:tcPr>
            <w:tcW w:w="1843" w:type="dxa"/>
            <w:tcBorders>
              <w:left w:val="single" w:sz="4" w:space="0" w:color="auto"/>
              <w:bottom w:val="single" w:sz="4" w:space="0" w:color="auto"/>
            </w:tcBorders>
          </w:tcPr>
          <w:p w14:paraId="5B87ADE7" w14:textId="77777777" w:rsidR="001E4BA6" w:rsidRDefault="001E4BA6" w:rsidP="00B75103">
            <w:pPr>
              <w:pStyle w:val="CRCoverPage"/>
              <w:spacing w:after="0"/>
              <w:rPr>
                <w:b/>
                <w:i/>
                <w:noProof/>
              </w:rPr>
            </w:pPr>
          </w:p>
        </w:tc>
        <w:tc>
          <w:tcPr>
            <w:tcW w:w="4678" w:type="dxa"/>
            <w:gridSpan w:val="8"/>
            <w:tcBorders>
              <w:bottom w:val="single" w:sz="4" w:space="0" w:color="auto"/>
            </w:tcBorders>
          </w:tcPr>
          <w:p w14:paraId="7F2766EF" w14:textId="77777777" w:rsidR="001E4BA6" w:rsidRDefault="001E4BA6" w:rsidP="00B751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4CDDF" w14:textId="77777777" w:rsidR="001E4BA6" w:rsidRDefault="001E4BA6" w:rsidP="00B75103">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E7A9EFB" w14:textId="77777777" w:rsidR="001E4BA6" w:rsidRPr="007C2097" w:rsidRDefault="001E4BA6" w:rsidP="00B751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14:paraId="7251732F" w14:textId="77777777" w:rsidTr="00B75103">
        <w:tc>
          <w:tcPr>
            <w:tcW w:w="1843" w:type="dxa"/>
          </w:tcPr>
          <w:p w14:paraId="70B12415" w14:textId="77777777" w:rsidR="001E4BA6" w:rsidRDefault="001E4BA6" w:rsidP="00B75103">
            <w:pPr>
              <w:pStyle w:val="CRCoverPage"/>
              <w:spacing w:after="0"/>
              <w:rPr>
                <w:b/>
                <w:i/>
                <w:noProof/>
                <w:sz w:val="8"/>
                <w:szCs w:val="8"/>
              </w:rPr>
            </w:pPr>
          </w:p>
        </w:tc>
        <w:tc>
          <w:tcPr>
            <w:tcW w:w="7798" w:type="dxa"/>
            <w:gridSpan w:val="10"/>
          </w:tcPr>
          <w:p w14:paraId="56C22D51" w14:textId="77777777" w:rsidR="001E4BA6" w:rsidRDefault="001E4BA6" w:rsidP="00B75103">
            <w:pPr>
              <w:pStyle w:val="CRCoverPage"/>
              <w:spacing w:after="0"/>
              <w:rPr>
                <w:noProof/>
                <w:sz w:val="8"/>
                <w:szCs w:val="8"/>
              </w:rPr>
            </w:pPr>
          </w:p>
        </w:tc>
      </w:tr>
      <w:tr w:rsidR="001E4BA6" w14:paraId="009E1216" w14:textId="77777777" w:rsidTr="00B75103">
        <w:tc>
          <w:tcPr>
            <w:tcW w:w="2268" w:type="dxa"/>
            <w:gridSpan w:val="2"/>
            <w:tcBorders>
              <w:top w:val="single" w:sz="4" w:space="0" w:color="auto"/>
              <w:left w:val="single" w:sz="4" w:space="0" w:color="auto"/>
            </w:tcBorders>
          </w:tcPr>
          <w:p w14:paraId="39BCCE75" w14:textId="77777777" w:rsidR="001E4BA6" w:rsidRDefault="001E4BA6" w:rsidP="00B751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9E1E903" w14:textId="0B66FE84" w:rsidR="00282265" w:rsidRDefault="00282265" w:rsidP="00282265">
            <w:pPr>
              <w:pStyle w:val="CRCoverPage"/>
              <w:spacing w:before="120"/>
              <w:rPr>
                <w:noProof/>
                <w:lang w:eastAsia="zh-CN"/>
              </w:rPr>
            </w:pPr>
            <w:r>
              <w:rPr>
                <w:noProof/>
                <w:lang w:eastAsia="zh-CN"/>
              </w:rPr>
              <w:t xml:space="preserve">Based on RAN4’s LS in </w:t>
            </w:r>
            <w:r w:rsidR="00E71A4D">
              <w:rPr>
                <w:noProof/>
                <w:lang w:eastAsia="zh-CN"/>
              </w:rPr>
              <w:t>R2-1912046(</w:t>
            </w:r>
            <w:r>
              <w:rPr>
                <w:noProof/>
                <w:lang w:eastAsia="zh-CN"/>
              </w:rPr>
              <w:t>R4-1910179</w:t>
            </w:r>
            <w:r w:rsidR="00E71A4D">
              <w:rPr>
                <w:noProof/>
                <w:lang w:eastAsia="zh-CN"/>
              </w:rPr>
              <w:t>)</w:t>
            </w:r>
            <w:r>
              <w:rPr>
                <w:noProof/>
                <w:lang w:eastAsia="zh-CN"/>
              </w:rPr>
              <w:t>, RAN4 discussed the measurement time for DRX based SFTD measurement in NR SA and reached following conclusion:</w:t>
            </w:r>
          </w:p>
          <w:tbl>
            <w:tblPr>
              <w:tblStyle w:val="af5"/>
              <w:tblW w:w="0" w:type="auto"/>
              <w:tblLayout w:type="fixed"/>
              <w:tblLook w:val="04A0" w:firstRow="1" w:lastRow="0" w:firstColumn="1" w:lastColumn="0" w:noHBand="0" w:noVBand="1"/>
            </w:tblPr>
            <w:tblGrid>
              <w:gridCol w:w="7274"/>
            </w:tblGrid>
            <w:tr w:rsidR="00282265" w14:paraId="555539C2" w14:textId="77777777" w:rsidTr="00282265">
              <w:tc>
                <w:tcPr>
                  <w:tcW w:w="7274" w:type="dxa"/>
                </w:tcPr>
                <w:p w14:paraId="4195BDB7" w14:textId="77777777" w:rsidR="00282265" w:rsidRDefault="00282265" w:rsidP="009D11F3">
                  <w:pPr>
                    <w:framePr w:hSpace="180" w:wrap="around" w:vAnchor="text" w:hAnchor="text" w:x="42" w:y="1"/>
                    <w:suppressOverlap/>
                    <w:jc w:val="both"/>
                    <w:rPr>
                      <w:rFonts w:ascii="Arial" w:hAnsi="Arial" w:cs="Arial"/>
                      <w:lang w:eastAsia="zh-CN"/>
                    </w:rPr>
                  </w:pPr>
                  <w:r>
                    <w:rPr>
                      <w:rFonts w:ascii="Arial" w:hAnsi="Arial" w:cs="Arial" w:hint="eastAsia"/>
                      <w:lang w:eastAsia="zh-CN"/>
                    </w:rPr>
                    <w:t xml:space="preserve">RAN4 discussed the </w:t>
                  </w:r>
                  <w:r>
                    <w:rPr>
                      <w:rFonts w:ascii="Arial" w:hAnsi="Arial" w:cs="Arial"/>
                      <w:lang w:eastAsia="zh-CN"/>
                    </w:rPr>
                    <w:t>measurement</w:t>
                  </w:r>
                  <w:r>
                    <w:rPr>
                      <w:rFonts w:ascii="Arial" w:hAnsi="Arial" w:cs="Arial" w:hint="eastAsia"/>
                      <w:lang w:eastAsia="zh-CN"/>
                    </w:rPr>
                    <w:t xml:space="preserve"> </w:t>
                  </w:r>
                  <w:r>
                    <w:rPr>
                      <w:rFonts w:ascii="Arial" w:hAnsi="Arial" w:cs="Arial"/>
                      <w:lang w:eastAsia="zh-CN"/>
                    </w:rPr>
                    <w:t>time for DRX based SFTD measurement in NR SA operation and reached following conclusion.</w:t>
                  </w:r>
                </w:p>
                <w:p w14:paraId="289BE116" w14:textId="77777777" w:rsidR="00282265" w:rsidRDefault="00282265" w:rsidP="009D11F3">
                  <w:pPr>
                    <w:framePr w:hSpace="180" w:wrap="around" w:vAnchor="text" w:hAnchor="text" w:x="42" w:y="1"/>
                    <w:suppressOverlap/>
                    <w:jc w:val="both"/>
                    <w:rPr>
                      <w:rFonts w:ascii="Arial" w:hAnsi="Arial" w:cs="Arial"/>
                      <w:lang w:eastAsia="zh-CN"/>
                    </w:rPr>
                  </w:pPr>
                  <w:r>
                    <w:rPr>
                      <w:rFonts w:ascii="Arial" w:hAnsi="Arial" w:cs="Arial"/>
                      <w:lang w:eastAsia="zh-CN"/>
                    </w:rPr>
                    <w:t xml:space="preserve">The </w:t>
                  </w:r>
                  <w:r>
                    <w:rPr>
                      <w:rFonts w:ascii="Arial" w:hAnsi="Arial" w:cs="Arial" w:hint="eastAsia"/>
                      <w:lang w:val="en-US" w:eastAsia="zh-CN"/>
                    </w:rPr>
                    <w:t>measurement time</w:t>
                  </w:r>
                  <w:r>
                    <w:rPr>
                      <w:rFonts w:ascii="Arial" w:hAnsi="Arial" w:cs="Arial"/>
                      <w:lang w:eastAsia="zh-CN"/>
                    </w:rPr>
                    <w:t xml:space="preserve"> for neighbour cell SFTD measurement on FR1 carrier is 3 seconds.</w:t>
                  </w:r>
                </w:p>
                <w:p w14:paraId="488FF274" w14:textId="27DE6708" w:rsidR="00282265" w:rsidRPr="00282265" w:rsidRDefault="00282265" w:rsidP="009D11F3">
                  <w:pPr>
                    <w:framePr w:hSpace="180" w:wrap="around" w:vAnchor="text" w:hAnchor="text" w:x="42" w:y="1"/>
                    <w:suppressOverlap/>
                    <w:jc w:val="both"/>
                    <w:rPr>
                      <w:rFonts w:ascii="Arial" w:hAnsi="Arial" w:cs="Arial"/>
                      <w:lang w:eastAsia="zh-CN"/>
                    </w:rPr>
                  </w:pPr>
                  <w:r>
                    <w:rPr>
                      <w:rFonts w:ascii="Arial" w:hAnsi="Arial" w:cs="Arial"/>
                      <w:lang w:eastAsia="zh-CN"/>
                    </w:rPr>
                    <w:t xml:space="preserve">The </w:t>
                  </w:r>
                  <w:r>
                    <w:rPr>
                      <w:rFonts w:ascii="Arial" w:hAnsi="Arial" w:cs="Arial" w:hint="eastAsia"/>
                      <w:lang w:val="en-US" w:eastAsia="zh-CN"/>
                    </w:rPr>
                    <w:t>measurement time</w:t>
                  </w:r>
                  <w:r>
                    <w:rPr>
                      <w:rFonts w:ascii="Arial" w:hAnsi="Arial" w:cs="Arial"/>
                      <w:lang w:eastAsia="zh-CN"/>
                    </w:rPr>
                    <w:t xml:space="preserve"> for neighbour cell SFTD measurement on FR2 carrier is 24 seconds.</w:t>
                  </w:r>
                </w:p>
              </w:tc>
            </w:tr>
          </w:tbl>
          <w:p w14:paraId="566876B0" w14:textId="4F5C8602" w:rsidR="00282265" w:rsidRPr="00801398" w:rsidRDefault="009B7888" w:rsidP="00282265">
            <w:pPr>
              <w:pStyle w:val="CRCoverPage"/>
              <w:spacing w:before="120"/>
              <w:rPr>
                <w:noProof/>
                <w:lang w:eastAsia="zh-CN"/>
              </w:rPr>
            </w:pPr>
            <w:r>
              <w:rPr>
                <w:noProof/>
                <w:lang w:eastAsia="zh-CN"/>
              </w:rPr>
              <w:t xml:space="preserve"> </w:t>
            </w:r>
            <w:r w:rsidR="00282265">
              <w:rPr>
                <w:noProof/>
                <w:lang w:eastAsia="zh-CN"/>
              </w:rPr>
              <w:t xml:space="preserve">Similar to reportCGI measurement, a timer should be introduced in RAN2 to control DRX based SFTD measurement reporting. Otherwise, this function is incomplete. </w:t>
            </w:r>
          </w:p>
        </w:tc>
      </w:tr>
      <w:tr w:rsidR="001E4BA6" w14:paraId="4E34668A" w14:textId="77777777" w:rsidTr="00B75103">
        <w:tc>
          <w:tcPr>
            <w:tcW w:w="2268" w:type="dxa"/>
            <w:gridSpan w:val="2"/>
            <w:tcBorders>
              <w:left w:val="single" w:sz="4" w:space="0" w:color="auto"/>
            </w:tcBorders>
          </w:tcPr>
          <w:p w14:paraId="4B2888CB" w14:textId="77777777" w:rsidR="001E4BA6" w:rsidRDefault="001E4BA6" w:rsidP="00B75103">
            <w:pPr>
              <w:pStyle w:val="CRCoverPage"/>
              <w:spacing w:after="0"/>
              <w:rPr>
                <w:b/>
                <w:i/>
                <w:noProof/>
                <w:sz w:val="8"/>
                <w:szCs w:val="8"/>
              </w:rPr>
            </w:pPr>
          </w:p>
        </w:tc>
        <w:tc>
          <w:tcPr>
            <w:tcW w:w="7373" w:type="dxa"/>
            <w:gridSpan w:val="9"/>
            <w:tcBorders>
              <w:right w:val="single" w:sz="4" w:space="0" w:color="auto"/>
            </w:tcBorders>
          </w:tcPr>
          <w:p w14:paraId="6D14B36E" w14:textId="77777777" w:rsidR="001E4BA6" w:rsidRDefault="001E4BA6" w:rsidP="00B75103">
            <w:pPr>
              <w:pStyle w:val="CRCoverPage"/>
              <w:spacing w:after="0"/>
              <w:rPr>
                <w:noProof/>
                <w:sz w:val="8"/>
                <w:szCs w:val="8"/>
              </w:rPr>
            </w:pPr>
          </w:p>
        </w:tc>
      </w:tr>
      <w:tr w:rsidR="001E4BA6" w:rsidRPr="00AD67E4" w14:paraId="12601866" w14:textId="77777777" w:rsidTr="00B75103">
        <w:tc>
          <w:tcPr>
            <w:tcW w:w="2268" w:type="dxa"/>
            <w:gridSpan w:val="2"/>
            <w:tcBorders>
              <w:left w:val="single" w:sz="4" w:space="0" w:color="auto"/>
            </w:tcBorders>
          </w:tcPr>
          <w:p w14:paraId="4B4EA568" w14:textId="77777777" w:rsidR="001E4BA6" w:rsidRDefault="001E4BA6" w:rsidP="00B751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A032C8F" w14:textId="07457599" w:rsidR="009B7888" w:rsidRPr="007660DB" w:rsidRDefault="00282265" w:rsidP="00282265">
            <w:pPr>
              <w:pStyle w:val="CRCoverPage"/>
              <w:numPr>
                <w:ilvl w:val="0"/>
                <w:numId w:val="37"/>
              </w:numPr>
              <w:spacing w:before="120" w:after="0"/>
              <w:ind w:left="386" w:hanging="386"/>
              <w:rPr>
                <w:noProof/>
              </w:rPr>
            </w:pPr>
            <w:r>
              <w:rPr>
                <w:rFonts w:eastAsia="Malgun Gothic"/>
              </w:rPr>
              <w:t xml:space="preserve">Introduce a new timer T322 for DRX based SFTD measurement. </w:t>
            </w:r>
            <w:r w:rsidR="00E35004">
              <w:rPr>
                <w:rFonts w:eastAsia="Malgun Gothic"/>
              </w:rPr>
              <w:t xml:space="preserve">Update corresponding text procedures and the table in section 7.1.1. </w:t>
            </w:r>
          </w:p>
          <w:p w14:paraId="48156A94" w14:textId="77777777" w:rsidR="007660DB" w:rsidRDefault="007660DB" w:rsidP="00B75103">
            <w:pPr>
              <w:pStyle w:val="CRCoverPage"/>
              <w:spacing w:after="0"/>
              <w:ind w:left="384"/>
              <w:rPr>
                <w:noProof/>
              </w:rPr>
            </w:pPr>
          </w:p>
          <w:p w14:paraId="23843B3C" w14:textId="77777777" w:rsidR="001E4BA6" w:rsidRDefault="001E4BA6" w:rsidP="00B75103">
            <w:pPr>
              <w:pStyle w:val="CRCoverPage"/>
              <w:spacing w:after="0"/>
              <w:rPr>
                <w:b/>
                <w:noProof/>
              </w:rPr>
            </w:pPr>
            <w:r>
              <w:rPr>
                <w:rFonts w:hint="eastAsia"/>
                <w:b/>
                <w:noProof/>
              </w:rPr>
              <w:t>Impact analysis</w:t>
            </w:r>
          </w:p>
          <w:p w14:paraId="672D9C3C" w14:textId="77777777" w:rsidR="00E11386" w:rsidRDefault="00E11386" w:rsidP="00B75103">
            <w:pPr>
              <w:pStyle w:val="CRCoverPage"/>
              <w:spacing w:after="0"/>
              <w:rPr>
                <w:noProof/>
                <w:u w:val="single"/>
                <w:lang w:eastAsia="zh-CN"/>
              </w:rPr>
            </w:pPr>
            <w:r>
              <w:rPr>
                <w:noProof/>
                <w:u w:val="single"/>
                <w:lang w:eastAsia="zh-CN"/>
              </w:rPr>
              <w:t>Impacted 5G architecture options:</w:t>
            </w:r>
          </w:p>
          <w:p w14:paraId="5BCFA2F4" w14:textId="6777E33A" w:rsidR="00E11386" w:rsidRDefault="00E11386" w:rsidP="00B75103">
            <w:pPr>
              <w:pStyle w:val="CRCoverPage"/>
              <w:spacing w:after="0"/>
              <w:rPr>
                <w:noProof/>
                <w:lang w:eastAsia="zh-CN"/>
              </w:rPr>
            </w:pPr>
            <w:r>
              <w:rPr>
                <w:noProof/>
                <w:lang w:eastAsia="zh-CN"/>
              </w:rPr>
              <w:t>NR SA</w:t>
            </w:r>
          </w:p>
          <w:p w14:paraId="33D71EE8" w14:textId="77777777" w:rsidR="00151CC5" w:rsidRDefault="00151CC5" w:rsidP="00B75103">
            <w:pPr>
              <w:pStyle w:val="CRCoverPage"/>
              <w:spacing w:after="0"/>
              <w:rPr>
                <w:noProof/>
                <w:u w:val="single"/>
              </w:rPr>
            </w:pPr>
          </w:p>
          <w:p w14:paraId="22E13C26" w14:textId="77777777" w:rsidR="001E4BA6" w:rsidRDefault="001E4BA6" w:rsidP="00B75103">
            <w:pPr>
              <w:pStyle w:val="CRCoverPage"/>
              <w:spacing w:after="0"/>
              <w:rPr>
                <w:noProof/>
              </w:rPr>
            </w:pPr>
            <w:r>
              <w:rPr>
                <w:noProof/>
                <w:u w:val="single"/>
              </w:rPr>
              <w:t>Impacted functionality</w:t>
            </w:r>
            <w:r>
              <w:rPr>
                <w:noProof/>
              </w:rPr>
              <w:t>:</w:t>
            </w:r>
          </w:p>
          <w:p w14:paraId="35CD3EFE" w14:textId="352E5827" w:rsidR="001E4BA6" w:rsidRDefault="00E35004" w:rsidP="00B75103">
            <w:pPr>
              <w:pStyle w:val="CRCoverPage"/>
              <w:spacing w:after="0"/>
              <w:rPr>
                <w:rFonts w:eastAsia="Malgun Gothic"/>
              </w:rPr>
            </w:pPr>
            <w:r>
              <w:rPr>
                <w:rFonts w:eastAsia="Malgun Gothic"/>
              </w:rPr>
              <w:t>DRX based SFTD measurement in NR SA</w:t>
            </w:r>
          </w:p>
          <w:p w14:paraId="7876BA2E" w14:textId="77777777" w:rsidR="00FA50E5" w:rsidRDefault="00FA50E5" w:rsidP="00B75103">
            <w:pPr>
              <w:pStyle w:val="CRCoverPage"/>
              <w:spacing w:after="0"/>
              <w:rPr>
                <w:rFonts w:eastAsia="Malgun Gothic"/>
              </w:rPr>
            </w:pPr>
          </w:p>
          <w:p w14:paraId="460B0059" w14:textId="77777777" w:rsidR="00FA50E5" w:rsidRDefault="00FA50E5" w:rsidP="00B75103">
            <w:pPr>
              <w:pStyle w:val="CRCoverPage"/>
              <w:spacing w:after="0"/>
              <w:rPr>
                <w:noProof/>
                <w:u w:val="single"/>
              </w:rPr>
            </w:pPr>
            <w:r w:rsidRPr="00FA50E5">
              <w:rPr>
                <w:noProof/>
                <w:u w:val="single"/>
              </w:rPr>
              <w:t xml:space="preserve">Inter-operability: </w:t>
            </w:r>
          </w:p>
          <w:p w14:paraId="23026A32" w14:textId="77777777" w:rsidR="007C2416" w:rsidRDefault="007C2416" w:rsidP="00B75103">
            <w:pPr>
              <w:pStyle w:val="CRCoverPage"/>
              <w:spacing w:after="0"/>
              <w:rPr>
                <w:noProof/>
                <w:u w:val="single"/>
              </w:rPr>
            </w:pPr>
          </w:p>
          <w:p w14:paraId="1DF6712A" w14:textId="3F77A11A" w:rsidR="007C2416" w:rsidRPr="00E35004" w:rsidRDefault="00E35004" w:rsidP="00E35004">
            <w:pPr>
              <w:pStyle w:val="CRCoverPage"/>
              <w:numPr>
                <w:ilvl w:val="0"/>
                <w:numId w:val="39"/>
              </w:numPr>
              <w:spacing w:after="0"/>
              <w:ind w:left="384"/>
              <w:rPr>
                <w:rFonts w:eastAsia="Malgun Gothic"/>
              </w:rPr>
            </w:pPr>
            <w:r>
              <w:rPr>
                <w:rFonts w:eastAsia="Malgun Gothic"/>
              </w:rPr>
              <w:t xml:space="preserve">This CR defines the UE behaviour under DRX based SFTD measurement, </w:t>
            </w:r>
            <w:r>
              <w:rPr>
                <w:rFonts w:eastAsia="Malgun Gothic"/>
              </w:rPr>
              <w:lastRenderedPageBreak/>
              <w:t>and it has no impact to network behaviour. I</w:t>
            </w:r>
            <w:r w:rsidR="007C2416" w:rsidRPr="00FA50E5">
              <w:rPr>
                <w:rFonts w:eastAsia="Malgun Gothic"/>
              </w:rPr>
              <w:t>f the UE is</w:t>
            </w:r>
            <w:r>
              <w:rPr>
                <w:rFonts w:eastAsia="Malgun Gothic"/>
              </w:rPr>
              <w:t xml:space="preserve"> not</w:t>
            </w:r>
            <w:r w:rsidR="007C2416" w:rsidRPr="00FA50E5">
              <w:rPr>
                <w:rFonts w:eastAsia="Malgun Gothic"/>
              </w:rPr>
              <w:t xml:space="preserve"> implemented according t</w:t>
            </w:r>
            <w:r w:rsidR="007C2416">
              <w:rPr>
                <w:rFonts w:eastAsia="Malgun Gothic"/>
              </w:rPr>
              <w:t>o the CR</w:t>
            </w:r>
            <w:r>
              <w:rPr>
                <w:rFonts w:eastAsia="Malgun Gothic"/>
              </w:rPr>
              <w:t>, the report time of DRX based SFTD measurement is uncertain</w:t>
            </w:r>
            <w:r w:rsidR="00740BA8">
              <w:rPr>
                <w:rFonts w:eastAsia="Malgun Gothic"/>
              </w:rPr>
              <w:t>.</w:t>
            </w:r>
          </w:p>
        </w:tc>
      </w:tr>
      <w:tr w:rsidR="001E4BA6" w14:paraId="648D488A" w14:textId="77777777" w:rsidTr="00B75103">
        <w:tc>
          <w:tcPr>
            <w:tcW w:w="2268" w:type="dxa"/>
            <w:gridSpan w:val="2"/>
            <w:tcBorders>
              <w:left w:val="single" w:sz="4" w:space="0" w:color="auto"/>
            </w:tcBorders>
          </w:tcPr>
          <w:p w14:paraId="0B94C71E" w14:textId="77777777" w:rsidR="001E4BA6" w:rsidRDefault="001E4BA6" w:rsidP="00B75103">
            <w:pPr>
              <w:pStyle w:val="CRCoverPage"/>
              <w:spacing w:after="0"/>
              <w:rPr>
                <w:b/>
                <w:i/>
                <w:noProof/>
                <w:sz w:val="8"/>
                <w:szCs w:val="8"/>
              </w:rPr>
            </w:pPr>
          </w:p>
        </w:tc>
        <w:tc>
          <w:tcPr>
            <w:tcW w:w="7373" w:type="dxa"/>
            <w:gridSpan w:val="9"/>
            <w:tcBorders>
              <w:right w:val="single" w:sz="4" w:space="0" w:color="auto"/>
            </w:tcBorders>
          </w:tcPr>
          <w:p w14:paraId="65A77701" w14:textId="77777777" w:rsidR="001E4BA6" w:rsidRDefault="001E4BA6" w:rsidP="00B75103">
            <w:pPr>
              <w:pStyle w:val="CRCoverPage"/>
              <w:spacing w:after="0"/>
              <w:rPr>
                <w:noProof/>
                <w:sz w:val="8"/>
                <w:szCs w:val="8"/>
              </w:rPr>
            </w:pPr>
          </w:p>
        </w:tc>
      </w:tr>
      <w:tr w:rsidR="001E4BA6" w:rsidRPr="00E97295" w14:paraId="2A1BC7B6" w14:textId="77777777" w:rsidTr="00B75103">
        <w:tc>
          <w:tcPr>
            <w:tcW w:w="2268" w:type="dxa"/>
            <w:gridSpan w:val="2"/>
            <w:tcBorders>
              <w:left w:val="single" w:sz="4" w:space="0" w:color="auto"/>
              <w:bottom w:val="single" w:sz="4" w:space="0" w:color="auto"/>
            </w:tcBorders>
          </w:tcPr>
          <w:p w14:paraId="1B24B48C" w14:textId="77777777" w:rsidR="001E4BA6" w:rsidRDefault="001E4BA6" w:rsidP="00B751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2F0D3D" w14:textId="4D8907F7" w:rsidR="001E4BA6" w:rsidRPr="00E97295" w:rsidRDefault="00E35004" w:rsidP="00740BA8">
            <w:pPr>
              <w:pStyle w:val="CRCoverPage"/>
              <w:spacing w:after="0"/>
              <w:rPr>
                <w:noProof/>
              </w:rPr>
            </w:pPr>
            <w:r>
              <w:rPr>
                <w:noProof/>
              </w:rPr>
              <w:t>DRX based SFTD measurement is incomplete due to no report time requirement is defined</w:t>
            </w:r>
            <w:r w:rsidR="00CE21AE">
              <w:rPr>
                <w:noProof/>
              </w:rPr>
              <w:t>.</w:t>
            </w:r>
          </w:p>
        </w:tc>
      </w:tr>
      <w:tr w:rsidR="001E4BA6" w14:paraId="0429ABD2" w14:textId="77777777" w:rsidTr="00B75103">
        <w:tc>
          <w:tcPr>
            <w:tcW w:w="2268" w:type="dxa"/>
            <w:gridSpan w:val="2"/>
          </w:tcPr>
          <w:p w14:paraId="06C94FD6" w14:textId="77777777" w:rsidR="001E4BA6" w:rsidRDefault="001E4BA6" w:rsidP="00B75103">
            <w:pPr>
              <w:pStyle w:val="CRCoverPage"/>
              <w:spacing w:after="0"/>
              <w:rPr>
                <w:b/>
                <w:i/>
                <w:noProof/>
                <w:sz w:val="8"/>
                <w:szCs w:val="8"/>
              </w:rPr>
            </w:pPr>
          </w:p>
        </w:tc>
        <w:tc>
          <w:tcPr>
            <w:tcW w:w="7373" w:type="dxa"/>
            <w:gridSpan w:val="9"/>
          </w:tcPr>
          <w:p w14:paraId="7408797D" w14:textId="77777777" w:rsidR="001E4BA6" w:rsidRDefault="001E4BA6" w:rsidP="00B75103">
            <w:pPr>
              <w:pStyle w:val="CRCoverPage"/>
              <w:spacing w:after="0"/>
              <w:rPr>
                <w:noProof/>
                <w:sz w:val="8"/>
                <w:szCs w:val="8"/>
              </w:rPr>
            </w:pPr>
          </w:p>
        </w:tc>
      </w:tr>
      <w:tr w:rsidR="001E4BA6" w14:paraId="0591B396" w14:textId="77777777" w:rsidTr="00B75103">
        <w:tc>
          <w:tcPr>
            <w:tcW w:w="2268" w:type="dxa"/>
            <w:gridSpan w:val="2"/>
            <w:tcBorders>
              <w:top w:val="single" w:sz="4" w:space="0" w:color="auto"/>
              <w:left w:val="single" w:sz="4" w:space="0" w:color="auto"/>
            </w:tcBorders>
          </w:tcPr>
          <w:p w14:paraId="4DB1510F" w14:textId="77777777" w:rsidR="001E4BA6" w:rsidRDefault="001E4BA6" w:rsidP="00B751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7F8803" w14:textId="0380FF46" w:rsidR="001E4BA6" w:rsidRDefault="00E96AA6" w:rsidP="00B75103">
            <w:pPr>
              <w:pStyle w:val="CRCoverPage"/>
              <w:spacing w:after="0"/>
              <w:ind w:left="100"/>
              <w:rPr>
                <w:noProof/>
              </w:rPr>
            </w:pPr>
            <w:r>
              <w:rPr>
                <w:noProof/>
                <w:lang w:eastAsia="zh-CN"/>
              </w:rPr>
              <w:t>5.5.2.2, 5.5.2.3, 5.5.2.4, 5.5.2.5, 5.5.2.6, 5.5.2.7, 5.5.2.8, 5.5.4.1, 7.1.1</w:t>
            </w:r>
          </w:p>
        </w:tc>
      </w:tr>
      <w:tr w:rsidR="001E4BA6" w14:paraId="542C1099" w14:textId="77777777" w:rsidTr="00B75103">
        <w:tc>
          <w:tcPr>
            <w:tcW w:w="2268" w:type="dxa"/>
            <w:gridSpan w:val="2"/>
            <w:tcBorders>
              <w:left w:val="single" w:sz="4" w:space="0" w:color="auto"/>
            </w:tcBorders>
          </w:tcPr>
          <w:p w14:paraId="41A32276" w14:textId="77777777" w:rsidR="001E4BA6" w:rsidRDefault="001E4BA6" w:rsidP="00B75103">
            <w:pPr>
              <w:pStyle w:val="CRCoverPage"/>
              <w:spacing w:after="0"/>
              <w:rPr>
                <w:b/>
                <w:i/>
                <w:noProof/>
                <w:sz w:val="8"/>
                <w:szCs w:val="8"/>
              </w:rPr>
            </w:pPr>
          </w:p>
        </w:tc>
        <w:tc>
          <w:tcPr>
            <w:tcW w:w="7373" w:type="dxa"/>
            <w:gridSpan w:val="9"/>
            <w:tcBorders>
              <w:right w:val="single" w:sz="4" w:space="0" w:color="auto"/>
            </w:tcBorders>
          </w:tcPr>
          <w:p w14:paraId="2A6DDFB6" w14:textId="77777777" w:rsidR="001E4BA6" w:rsidRDefault="001E4BA6" w:rsidP="00B75103">
            <w:pPr>
              <w:pStyle w:val="CRCoverPage"/>
              <w:spacing w:after="0"/>
              <w:rPr>
                <w:noProof/>
                <w:sz w:val="8"/>
                <w:szCs w:val="8"/>
              </w:rPr>
            </w:pPr>
          </w:p>
        </w:tc>
      </w:tr>
      <w:tr w:rsidR="001E4BA6" w14:paraId="5AF69C54" w14:textId="77777777" w:rsidTr="00B75103">
        <w:tc>
          <w:tcPr>
            <w:tcW w:w="2268" w:type="dxa"/>
            <w:gridSpan w:val="2"/>
            <w:tcBorders>
              <w:left w:val="single" w:sz="4" w:space="0" w:color="auto"/>
            </w:tcBorders>
          </w:tcPr>
          <w:p w14:paraId="3985A25C" w14:textId="77777777" w:rsidR="001E4BA6" w:rsidRDefault="001E4BA6" w:rsidP="00B751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28906" w14:textId="77777777" w:rsidR="001E4BA6" w:rsidRDefault="001E4BA6" w:rsidP="00B751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90B6" w14:textId="77777777" w:rsidR="001E4BA6" w:rsidRDefault="001E4BA6" w:rsidP="00B75103">
            <w:pPr>
              <w:pStyle w:val="CRCoverPage"/>
              <w:spacing w:after="0"/>
              <w:jc w:val="center"/>
              <w:rPr>
                <w:b/>
                <w:caps/>
                <w:noProof/>
              </w:rPr>
            </w:pPr>
            <w:r>
              <w:rPr>
                <w:b/>
                <w:caps/>
                <w:noProof/>
              </w:rPr>
              <w:t>N</w:t>
            </w:r>
          </w:p>
        </w:tc>
        <w:tc>
          <w:tcPr>
            <w:tcW w:w="2977" w:type="dxa"/>
            <w:gridSpan w:val="3"/>
          </w:tcPr>
          <w:p w14:paraId="139F4E51" w14:textId="77777777" w:rsidR="001E4BA6" w:rsidRDefault="001E4BA6" w:rsidP="00B7510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8C35BE" w14:textId="77777777" w:rsidR="001E4BA6" w:rsidRDefault="001E4BA6" w:rsidP="00B75103">
            <w:pPr>
              <w:pStyle w:val="CRCoverPage"/>
              <w:spacing w:after="0"/>
              <w:ind w:left="99"/>
              <w:rPr>
                <w:noProof/>
              </w:rPr>
            </w:pPr>
          </w:p>
        </w:tc>
      </w:tr>
      <w:tr w:rsidR="001E4BA6" w14:paraId="2804DA48" w14:textId="77777777" w:rsidTr="00B75103">
        <w:tc>
          <w:tcPr>
            <w:tcW w:w="2268" w:type="dxa"/>
            <w:gridSpan w:val="2"/>
            <w:tcBorders>
              <w:left w:val="single" w:sz="4" w:space="0" w:color="auto"/>
            </w:tcBorders>
          </w:tcPr>
          <w:p w14:paraId="41D82858" w14:textId="77777777" w:rsidR="001E4BA6" w:rsidRDefault="001E4BA6" w:rsidP="00B751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8C0A" w14:textId="77777777"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2DD4" w14:textId="77777777" w:rsidR="001E4BA6" w:rsidRDefault="001E4BA6" w:rsidP="00B75103">
            <w:pPr>
              <w:pStyle w:val="CRCoverPage"/>
              <w:spacing w:after="0"/>
              <w:jc w:val="center"/>
              <w:rPr>
                <w:b/>
                <w:caps/>
                <w:noProof/>
              </w:rPr>
            </w:pPr>
            <w:r>
              <w:rPr>
                <w:b/>
                <w:caps/>
                <w:noProof/>
              </w:rPr>
              <w:t>x</w:t>
            </w:r>
          </w:p>
        </w:tc>
        <w:tc>
          <w:tcPr>
            <w:tcW w:w="2977" w:type="dxa"/>
            <w:gridSpan w:val="3"/>
          </w:tcPr>
          <w:p w14:paraId="284001D2" w14:textId="77777777" w:rsidR="001E4BA6" w:rsidRDefault="001E4BA6" w:rsidP="00B751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92AD08" w14:textId="77777777" w:rsidR="001E4BA6" w:rsidRDefault="001E4BA6" w:rsidP="00B75103">
            <w:pPr>
              <w:pStyle w:val="CRCoverPage"/>
              <w:spacing w:after="0"/>
              <w:ind w:left="99"/>
              <w:rPr>
                <w:noProof/>
              </w:rPr>
            </w:pPr>
            <w:r>
              <w:rPr>
                <w:noProof/>
              </w:rPr>
              <w:t xml:space="preserve">TS/TR ... CR ... </w:t>
            </w:r>
          </w:p>
        </w:tc>
      </w:tr>
      <w:tr w:rsidR="001E4BA6" w14:paraId="0FCCD045" w14:textId="77777777" w:rsidTr="00B75103">
        <w:tc>
          <w:tcPr>
            <w:tcW w:w="2268" w:type="dxa"/>
            <w:gridSpan w:val="2"/>
            <w:tcBorders>
              <w:left w:val="single" w:sz="4" w:space="0" w:color="auto"/>
            </w:tcBorders>
          </w:tcPr>
          <w:p w14:paraId="5D36D5D8" w14:textId="77777777" w:rsidR="001E4BA6" w:rsidRDefault="001E4BA6" w:rsidP="00B751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6A992" w14:textId="77777777"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014F" w14:textId="77777777" w:rsidR="001E4BA6" w:rsidRDefault="001E4BA6" w:rsidP="00B75103">
            <w:pPr>
              <w:pStyle w:val="CRCoverPage"/>
              <w:spacing w:after="0"/>
              <w:jc w:val="center"/>
              <w:rPr>
                <w:b/>
                <w:caps/>
                <w:noProof/>
              </w:rPr>
            </w:pPr>
            <w:r>
              <w:rPr>
                <w:b/>
                <w:caps/>
                <w:noProof/>
              </w:rPr>
              <w:t>x</w:t>
            </w:r>
          </w:p>
        </w:tc>
        <w:tc>
          <w:tcPr>
            <w:tcW w:w="2977" w:type="dxa"/>
            <w:gridSpan w:val="3"/>
          </w:tcPr>
          <w:p w14:paraId="4E03012D" w14:textId="77777777" w:rsidR="001E4BA6" w:rsidRDefault="001E4BA6" w:rsidP="00B751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50EE24" w14:textId="77777777" w:rsidR="001E4BA6" w:rsidRDefault="001E4BA6" w:rsidP="00B75103">
            <w:pPr>
              <w:pStyle w:val="CRCoverPage"/>
              <w:spacing w:after="0"/>
              <w:ind w:left="99"/>
              <w:rPr>
                <w:noProof/>
              </w:rPr>
            </w:pPr>
            <w:r>
              <w:rPr>
                <w:noProof/>
              </w:rPr>
              <w:t xml:space="preserve">TS/TR ... CR ... </w:t>
            </w:r>
          </w:p>
        </w:tc>
      </w:tr>
      <w:tr w:rsidR="001E4BA6" w14:paraId="487C9BA5" w14:textId="77777777" w:rsidTr="00B75103">
        <w:tc>
          <w:tcPr>
            <w:tcW w:w="2268" w:type="dxa"/>
            <w:gridSpan w:val="2"/>
            <w:tcBorders>
              <w:left w:val="single" w:sz="4" w:space="0" w:color="auto"/>
            </w:tcBorders>
          </w:tcPr>
          <w:p w14:paraId="3F5E9DD7" w14:textId="77777777" w:rsidR="001E4BA6" w:rsidRDefault="001E4BA6" w:rsidP="00B751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A127B" w14:textId="77777777"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3B633" w14:textId="77777777" w:rsidR="001E4BA6" w:rsidRDefault="001E4BA6" w:rsidP="00B75103">
            <w:pPr>
              <w:pStyle w:val="CRCoverPage"/>
              <w:spacing w:after="0"/>
              <w:jc w:val="center"/>
              <w:rPr>
                <w:b/>
                <w:caps/>
                <w:noProof/>
              </w:rPr>
            </w:pPr>
            <w:r>
              <w:rPr>
                <w:b/>
                <w:caps/>
                <w:noProof/>
              </w:rPr>
              <w:t>x</w:t>
            </w:r>
          </w:p>
        </w:tc>
        <w:tc>
          <w:tcPr>
            <w:tcW w:w="2977" w:type="dxa"/>
            <w:gridSpan w:val="3"/>
          </w:tcPr>
          <w:p w14:paraId="7171A13C" w14:textId="77777777" w:rsidR="001E4BA6" w:rsidRDefault="001E4BA6" w:rsidP="00B751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436B6A" w14:textId="77777777" w:rsidR="001E4BA6" w:rsidRDefault="001E4BA6" w:rsidP="00B75103">
            <w:pPr>
              <w:pStyle w:val="CRCoverPage"/>
              <w:spacing w:after="0"/>
              <w:ind w:left="99"/>
              <w:rPr>
                <w:noProof/>
              </w:rPr>
            </w:pPr>
            <w:r>
              <w:rPr>
                <w:noProof/>
              </w:rPr>
              <w:t xml:space="preserve">TS/TR ... CR ... </w:t>
            </w:r>
          </w:p>
        </w:tc>
      </w:tr>
      <w:tr w:rsidR="001E4BA6" w14:paraId="5D860D39" w14:textId="77777777" w:rsidTr="00B75103">
        <w:tc>
          <w:tcPr>
            <w:tcW w:w="2268" w:type="dxa"/>
            <w:gridSpan w:val="2"/>
            <w:tcBorders>
              <w:left w:val="single" w:sz="4" w:space="0" w:color="auto"/>
            </w:tcBorders>
          </w:tcPr>
          <w:p w14:paraId="6F6BF67C" w14:textId="77777777" w:rsidR="001E4BA6" w:rsidRDefault="001E4BA6" w:rsidP="00B75103">
            <w:pPr>
              <w:pStyle w:val="CRCoverPage"/>
              <w:spacing w:after="0"/>
              <w:rPr>
                <w:b/>
                <w:i/>
                <w:noProof/>
              </w:rPr>
            </w:pPr>
          </w:p>
        </w:tc>
        <w:tc>
          <w:tcPr>
            <w:tcW w:w="7373" w:type="dxa"/>
            <w:gridSpan w:val="9"/>
            <w:tcBorders>
              <w:right w:val="single" w:sz="4" w:space="0" w:color="auto"/>
            </w:tcBorders>
          </w:tcPr>
          <w:p w14:paraId="1BDBE251" w14:textId="77777777" w:rsidR="001E4BA6" w:rsidRDefault="001E4BA6" w:rsidP="00B75103">
            <w:pPr>
              <w:pStyle w:val="CRCoverPage"/>
              <w:spacing w:after="0"/>
              <w:rPr>
                <w:noProof/>
              </w:rPr>
            </w:pPr>
          </w:p>
        </w:tc>
      </w:tr>
      <w:tr w:rsidR="001E4BA6" w14:paraId="0F12D4D6" w14:textId="77777777" w:rsidTr="00B75103">
        <w:tc>
          <w:tcPr>
            <w:tcW w:w="2268" w:type="dxa"/>
            <w:gridSpan w:val="2"/>
            <w:tcBorders>
              <w:left w:val="single" w:sz="4" w:space="0" w:color="auto"/>
              <w:bottom w:val="single" w:sz="4" w:space="0" w:color="auto"/>
            </w:tcBorders>
          </w:tcPr>
          <w:p w14:paraId="7AB62EB4" w14:textId="77777777" w:rsidR="001E4BA6" w:rsidRDefault="001E4BA6" w:rsidP="00B751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A2A97EB" w14:textId="142DDB0E" w:rsidR="001E4BA6" w:rsidRDefault="001E4BA6" w:rsidP="00B75103">
            <w:pPr>
              <w:pStyle w:val="CRCoverPage"/>
              <w:spacing w:after="0"/>
              <w:ind w:left="100"/>
              <w:rPr>
                <w:noProof/>
              </w:rPr>
            </w:pPr>
          </w:p>
        </w:tc>
      </w:tr>
    </w:tbl>
    <w:p w14:paraId="607BCDA3" w14:textId="056CE496" w:rsidR="001E4BA6" w:rsidRDefault="00B75103" w:rsidP="001E4BA6">
      <w:r>
        <w:br w:type="textWrapping" w:clear="all"/>
      </w:r>
    </w:p>
    <w:p w14:paraId="088CD364" w14:textId="77777777" w:rsidR="001E4BA6" w:rsidRPr="00F35584" w:rsidRDefault="001E4BA6" w:rsidP="001E4BA6">
      <w:pPr>
        <w:sectPr w:rsidR="001E4BA6" w:rsidRPr="00F35584" w:rsidSect="006050FD">
          <w:footnotePr>
            <w:numRestart w:val="eachSect"/>
          </w:footnotePr>
          <w:pgSz w:w="11907" w:h="16840" w:code="9"/>
          <w:pgMar w:top="1416" w:right="1133" w:bottom="1133" w:left="1133" w:header="0" w:footer="0" w:gutter="0"/>
          <w:cols w:space="720"/>
          <w:formProt w:val="0"/>
          <w:docGrid w:linePitch="272"/>
        </w:sectPr>
      </w:pPr>
    </w:p>
    <w:p w14:paraId="1D964965" w14:textId="13CB390E" w:rsidR="001E4BA6" w:rsidRDefault="00366D77" w:rsidP="001E4B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OLE_LINK184"/>
      <w:bookmarkStart w:id="2" w:name="OLE_LINK185"/>
      <w:r>
        <w:rPr>
          <w:noProof/>
          <w:sz w:val="32"/>
          <w:lang w:eastAsia="zh-CN"/>
        </w:rPr>
        <w:lastRenderedPageBreak/>
        <w:t xml:space="preserve">Start of </w:t>
      </w:r>
      <w:r w:rsidR="009B7888">
        <w:rPr>
          <w:noProof/>
          <w:sz w:val="32"/>
          <w:lang w:eastAsia="zh-CN"/>
        </w:rPr>
        <w:t xml:space="preserve">first </w:t>
      </w:r>
      <w:r w:rsidR="001E4BA6">
        <w:rPr>
          <w:noProof/>
          <w:sz w:val="32"/>
          <w:lang w:eastAsia="zh-CN"/>
        </w:rPr>
        <w:t>change</w:t>
      </w:r>
    </w:p>
    <w:p w14:paraId="317015A1" w14:textId="77777777" w:rsidR="004F2A84" w:rsidRDefault="004F2A84" w:rsidP="004F2A84">
      <w:pPr>
        <w:pStyle w:val="3"/>
      </w:pPr>
      <w:bookmarkStart w:id="3" w:name="_Toc12718083"/>
      <w:bookmarkStart w:id="4" w:name="_Toc12718085"/>
      <w:bookmarkStart w:id="5" w:name="_Toc12718435"/>
      <w:bookmarkStart w:id="6" w:name="_Toc12718472"/>
      <w:bookmarkStart w:id="7" w:name="_Hlk726506"/>
      <w:bookmarkStart w:id="8" w:name="_Toc5285381"/>
      <w:bookmarkStart w:id="9" w:name="_Toc535261536"/>
      <w:bookmarkStart w:id="10" w:name="_Toc535261633"/>
      <w:bookmarkStart w:id="11" w:name="_Toc510018651"/>
      <w:bookmarkStart w:id="12" w:name="_Toc510018698"/>
      <w:bookmarkEnd w:id="1"/>
      <w:bookmarkEnd w:id="2"/>
      <w:r w:rsidRPr="00A047D1">
        <w:t>5.5.2</w:t>
      </w:r>
      <w:r w:rsidRPr="00A047D1">
        <w:tab/>
        <w:t>Measurement configuration</w:t>
      </w:r>
      <w:bookmarkEnd w:id="3"/>
    </w:p>
    <w:p w14:paraId="33FA86B9" w14:textId="7BAA3510" w:rsidR="004F2A84" w:rsidRPr="004F2A84" w:rsidRDefault="004F2A84" w:rsidP="004F2A84">
      <w:pPr>
        <w:rPr>
          <w:color w:val="C00000"/>
        </w:rPr>
      </w:pPr>
      <w:r w:rsidRPr="004F2A84">
        <w:rPr>
          <w:color w:val="C00000"/>
        </w:rPr>
        <w:t>*****ignore non-related part*****</w:t>
      </w:r>
    </w:p>
    <w:p w14:paraId="6F21E128" w14:textId="77777777" w:rsidR="006B35E0" w:rsidRPr="00A047D1" w:rsidRDefault="006B35E0" w:rsidP="006B35E0">
      <w:pPr>
        <w:pStyle w:val="4"/>
      </w:pPr>
      <w:r w:rsidRPr="00A047D1">
        <w:t>5.5.2.2</w:t>
      </w:r>
      <w:r w:rsidRPr="00A047D1">
        <w:tab/>
        <w:t>Measurement identity removal</w:t>
      </w:r>
      <w:bookmarkEnd w:id="4"/>
    </w:p>
    <w:p w14:paraId="01C79FCA" w14:textId="77777777" w:rsidR="006B35E0" w:rsidRPr="00A047D1" w:rsidRDefault="006B35E0" w:rsidP="006B35E0">
      <w:r w:rsidRPr="00A047D1">
        <w:t>The UE shall:</w:t>
      </w:r>
    </w:p>
    <w:p w14:paraId="6249BD5B" w14:textId="77777777" w:rsidR="006B35E0" w:rsidRPr="00A047D1" w:rsidRDefault="006B35E0" w:rsidP="006B35E0">
      <w:pPr>
        <w:pStyle w:val="B1"/>
        <w:rPr>
          <w:lang w:val="en-GB"/>
        </w:rPr>
      </w:pPr>
      <w:r w:rsidRPr="00A047D1">
        <w:rPr>
          <w:lang w:val="en-GB"/>
        </w:rPr>
        <w:t>1&gt;</w:t>
      </w:r>
      <w:r w:rsidRPr="00A047D1">
        <w:rPr>
          <w:lang w:val="en-GB"/>
        </w:rPr>
        <w:tab/>
        <w:t xml:space="preserve">for each </w:t>
      </w:r>
      <w:r w:rsidRPr="00A047D1">
        <w:rPr>
          <w:i/>
          <w:lang w:val="en-GB"/>
        </w:rPr>
        <w:t>measId</w:t>
      </w:r>
      <w:r w:rsidRPr="00A047D1">
        <w:rPr>
          <w:lang w:val="en-GB"/>
        </w:rPr>
        <w:t xml:space="preserve"> included in the received </w:t>
      </w:r>
      <w:r w:rsidRPr="00A047D1">
        <w:rPr>
          <w:i/>
          <w:lang w:val="en-GB"/>
        </w:rPr>
        <w:t>measIdToRemoveList</w:t>
      </w:r>
      <w:r w:rsidRPr="00A047D1">
        <w:rPr>
          <w:lang w:val="en-GB"/>
        </w:rPr>
        <w:t xml:space="preserve"> that is part of the current UE configuration in </w:t>
      </w:r>
      <w:r w:rsidRPr="00A047D1">
        <w:rPr>
          <w:i/>
          <w:lang w:val="en-GB"/>
        </w:rPr>
        <w:t>VarMeasConfig</w:t>
      </w:r>
      <w:r w:rsidRPr="00A047D1">
        <w:rPr>
          <w:lang w:val="en-GB"/>
        </w:rPr>
        <w:t>:</w:t>
      </w:r>
    </w:p>
    <w:p w14:paraId="41F23602" w14:textId="77777777" w:rsidR="006B35E0" w:rsidRPr="00A047D1" w:rsidRDefault="006B35E0" w:rsidP="006B35E0">
      <w:pPr>
        <w:pStyle w:val="B2"/>
        <w:rPr>
          <w:lang w:val="en-GB"/>
        </w:rPr>
      </w:pPr>
      <w:r w:rsidRPr="00A047D1">
        <w:rPr>
          <w:lang w:val="en-GB"/>
        </w:rPr>
        <w:t>2&gt;</w:t>
      </w:r>
      <w:r w:rsidRPr="00A047D1">
        <w:rPr>
          <w:lang w:val="en-GB"/>
        </w:rPr>
        <w:tab/>
        <w:t xml:space="preserve">remove the entry with the matching </w:t>
      </w:r>
      <w:r w:rsidRPr="00A047D1">
        <w:rPr>
          <w:i/>
          <w:lang w:val="en-GB"/>
        </w:rPr>
        <w:t>measId</w:t>
      </w:r>
      <w:r w:rsidRPr="00A047D1">
        <w:rPr>
          <w:lang w:val="en-GB"/>
        </w:rPr>
        <w:t xml:space="preserve"> from the </w:t>
      </w:r>
      <w:r w:rsidRPr="00A047D1">
        <w:rPr>
          <w:i/>
          <w:lang w:val="en-GB"/>
        </w:rPr>
        <w:t>measIdList</w:t>
      </w:r>
      <w:r w:rsidRPr="00A047D1">
        <w:rPr>
          <w:lang w:val="en-GB"/>
        </w:rPr>
        <w:t xml:space="preserve"> within the </w:t>
      </w:r>
      <w:r w:rsidRPr="00A047D1">
        <w:rPr>
          <w:i/>
          <w:lang w:val="en-GB"/>
        </w:rPr>
        <w:t>VarMeasConfig</w:t>
      </w:r>
      <w:r w:rsidRPr="00A047D1">
        <w:rPr>
          <w:lang w:val="en-GB"/>
        </w:rPr>
        <w:t>;</w:t>
      </w:r>
    </w:p>
    <w:p w14:paraId="040ED56E" w14:textId="77777777" w:rsidR="006B35E0" w:rsidRPr="00A047D1" w:rsidRDefault="006B35E0" w:rsidP="006B35E0">
      <w:pPr>
        <w:pStyle w:val="B2"/>
        <w:rPr>
          <w:lang w:val="en-GB"/>
        </w:rPr>
      </w:pPr>
      <w:r w:rsidRPr="00A047D1">
        <w:rPr>
          <w:lang w:val="en-GB"/>
        </w:rPr>
        <w:t>2&gt;</w:t>
      </w:r>
      <w:r w:rsidRPr="00A047D1">
        <w:rPr>
          <w:lang w:val="en-GB"/>
        </w:rPr>
        <w:tab/>
        <w:t xml:space="preserve">remove the measurement reporting entry for this </w:t>
      </w:r>
      <w:r w:rsidRPr="00A047D1">
        <w:rPr>
          <w:i/>
          <w:lang w:val="en-GB"/>
        </w:rPr>
        <w:t>measId</w:t>
      </w:r>
      <w:r w:rsidRPr="00A047D1">
        <w:rPr>
          <w:lang w:val="en-GB"/>
        </w:rPr>
        <w:t xml:space="preserve"> from the </w:t>
      </w:r>
      <w:r w:rsidRPr="00A047D1">
        <w:rPr>
          <w:i/>
          <w:lang w:val="en-GB"/>
        </w:rPr>
        <w:t>VarMeasReportList</w:t>
      </w:r>
      <w:r w:rsidRPr="00A047D1">
        <w:rPr>
          <w:lang w:val="en-GB"/>
        </w:rPr>
        <w:t>, if included;</w:t>
      </w:r>
    </w:p>
    <w:p w14:paraId="481E8340" w14:textId="0523C3E4" w:rsidR="006B35E0" w:rsidRPr="00A047D1" w:rsidRDefault="006B35E0" w:rsidP="006B35E0">
      <w:pPr>
        <w:pStyle w:val="B2"/>
        <w:rPr>
          <w:lang w:val="en-GB"/>
        </w:rPr>
      </w:pPr>
      <w:r w:rsidRPr="00A047D1">
        <w:rPr>
          <w:lang w:val="en-GB"/>
        </w:rPr>
        <w:t>2&gt;</w:t>
      </w:r>
      <w:r w:rsidRPr="00A047D1">
        <w:rPr>
          <w:lang w:val="en-GB"/>
        </w:rPr>
        <w:tab/>
        <w:t>stop the periodical reporting timer or timer T321</w:t>
      </w:r>
      <w:ins w:id="13" w:author="ZTE" w:date="2019-09-26T16:05:00Z">
        <w:r w:rsidR="00D631F7">
          <w:rPr>
            <w:lang w:val="en-GB"/>
          </w:rPr>
          <w:t xml:space="preserve"> or timer T322</w:t>
        </w:r>
      </w:ins>
      <w:r w:rsidRPr="00A047D1">
        <w:rPr>
          <w:lang w:val="en-GB"/>
        </w:rPr>
        <w:t xml:space="preserve">, whichever one is running, and reset the associated information (e.g. </w:t>
      </w:r>
      <w:r w:rsidRPr="00A047D1">
        <w:rPr>
          <w:i/>
          <w:lang w:val="en-GB"/>
        </w:rPr>
        <w:t>timeToTrigger</w:t>
      </w:r>
      <w:r w:rsidRPr="00A047D1">
        <w:rPr>
          <w:lang w:val="en-GB"/>
        </w:rPr>
        <w:t xml:space="preserve">) for this </w:t>
      </w:r>
      <w:r w:rsidRPr="00A047D1">
        <w:rPr>
          <w:i/>
          <w:lang w:val="en-GB"/>
        </w:rPr>
        <w:t>measId</w:t>
      </w:r>
      <w:r w:rsidRPr="00A047D1">
        <w:rPr>
          <w:lang w:val="en-GB"/>
        </w:rPr>
        <w:t>.</w:t>
      </w:r>
    </w:p>
    <w:p w14:paraId="559E011F" w14:textId="77777777" w:rsidR="006B35E0" w:rsidRPr="00A047D1" w:rsidRDefault="006B35E0" w:rsidP="006B35E0">
      <w:pPr>
        <w:pStyle w:val="NO"/>
        <w:rPr>
          <w:lang w:val="en-GB"/>
        </w:rPr>
      </w:pPr>
      <w:r w:rsidRPr="00A047D1">
        <w:rPr>
          <w:lang w:val="en-GB"/>
        </w:rPr>
        <w:t>NOTE:</w:t>
      </w:r>
      <w:r w:rsidRPr="00A047D1">
        <w:rPr>
          <w:lang w:val="en-GB"/>
        </w:rPr>
        <w:tab/>
        <w:t xml:space="preserve">The UE does not consider the message as erroneous if the </w:t>
      </w:r>
      <w:r w:rsidRPr="00A047D1">
        <w:rPr>
          <w:i/>
          <w:lang w:val="en-GB"/>
        </w:rPr>
        <w:t>measIdToRemoveList</w:t>
      </w:r>
      <w:r w:rsidRPr="00A047D1">
        <w:rPr>
          <w:lang w:val="en-GB"/>
        </w:rPr>
        <w:t xml:space="preserve"> includes any </w:t>
      </w:r>
      <w:r w:rsidRPr="00A047D1">
        <w:rPr>
          <w:i/>
          <w:lang w:val="en-GB"/>
        </w:rPr>
        <w:t>measId</w:t>
      </w:r>
      <w:r w:rsidRPr="00A047D1">
        <w:rPr>
          <w:lang w:val="en-GB"/>
        </w:rPr>
        <w:t xml:space="preserve"> value that is not part of the current UE configuration.</w:t>
      </w:r>
    </w:p>
    <w:p w14:paraId="299DD80E" w14:textId="77777777" w:rsidR="006B35E0" w:rsidRPr="00A047D1" w:rsidRDefault="006B35E0" w:rsidP="006B35E0">
      <w:pPr>
        <w:pStyle w:val="4"/>
      </w:pPr>
      <w:bookmarkStart w:id="14" w:name="_Toc12718086"/>
      <w:r w:rsidRPr="00A047D1">
        <w:t>5.5.2.3</w:t>
      </w:r>
      <w:r w:rsidRPr="00A047D1">
        <w:tab/>
        <w:t>Measurement identity addition/modification</w:t>
      </w:r>
      <w:bookmarkEnd w:id="14"/>
    </w:p>
    <w:p w14:paraId="27766A1A" w14:textId="77777777" w:rsidR="006B35E0" w:rsidRPr="00A047D1" w:rsidRDefault="006B35E0" w:rsidP="006B35E0">
      <w:r w:rsidRPr="00A047D1">
        <w:t>The network applies the procedure as follows:</w:t>
      </w:r>
    </w:p>
    <w:p w14:paraId="04D13932" w14:textId="77777777" w:rsidR="006B35E0" w:rsidRPr="00A047D1" w:rsidRDefault="006B35E0" w:rsidP="006B35E0">
      <w:pPr>
        <w:pStyle w:val="B1"/>
        <w:rPr>
          <w:lang w:val="en-GB"/>
        </w:rPr>
      </w:pPr>
      <w:r w:rsidRPr="00A047D1">
        <w:rPr>
          <w:lang w:val="en-GB"/>
        </w:rPr>
        <w:t>-</w:t>
      </w:r>
      <w:r w:rsidRPr="00A047D1">
        <w:rPr>
          <w:lang w:val="en-GB"/>
        </w:rPr>
        <w:tab/>
        <w:t xml:space="preserve">configure a </w:t>
      </w:r>
      <w:r w:rsidRPr="00A047D1">
        <w:rPr>
          <w:i/>
          <w:lang w:val="en-GB"/>
        </w:rPr>
        <w:t>measId</w:t>
      </w:r>
      <w:r w:rsidRPr="00A047D1">
        <w:rPr>
          <w:lang w:val="en-GB"/>
        </w:rPr>
        <w:t xml:space="preserve"> only if the corresponding measurement object, the corresponding reporting configuration and the corresponding quantity configuration, are configured.</w:t>
      </w:r>
    </w:p>
    <w:p w14:paraId="698BED28" w14:textId="77777777" w:rsidR="006B35E0" w:rsidRPr="00A047D1" w:rsidRDefault="006B35E0" w:rsidP="006B35E0">
      <w:r w:rsidRPr="00A047D1">
        <w:t>The UE shall:</w:t>
      </w:r>
    </w:p>
    <w:p w14:paraId="38160800" w14:textId="77777777" w:rsidR="006B35E0" w:rsidRPr="00A047D1" w:rsidRDefault="006B35E0" w:rsidP="006B35E0">
      <w:pPr>
        <w:pStyle w:val="B1"/>
        <w:rPr>
          <w:lang w:val="en-GB"/>
        </w:rPr>
      </w:pPr>
      <w:r w:rsidRPr="00A047D1">
        <w:rPr>
          <w:lang w:val="en-GB"/>
        </w:rPr>
        <w:t>1&gt;</w:t>
      </w:r>
      <w:r w:rsidRPr="00A047D1">
        <w:rPr>
          <w:lang w:val="en-GB"/>
        </w:rPr>
        <w:tab/>
        <w:t xml:space="preserve">for each </w:t>
      </w:r>
      <w:r w:rsidRPr="00A047D1">
        <w:rPr>
          <w:i/>
          <w:lang w:val="en-GB"/>
        </w:rPr>
        <w:t>measId</w:t>
      </w:r>
      <w:r w:rsidRPr="00A047D1">
        <w:rPr>
          <w:lang w:val="en-GB"/>
        </w:rPr>
        <w:t xml:space="preserve"> included in the received </w:t>
      </w:r>
      <w:r w:rsidRPr="00A047D1">
        <w:rPr>
          <w:i/>
          <w:lang w:val="en-GB"/>
        </w:rPr>
        <w:t>measIdToAddModList</w:t>
      </w:r>
      <w:r w:rsidRPr="00A047D1">
        <w:rPr>
          <w:lang w:val="en-GB"/>
        </w:rPr>
        <w:t>:</w:t>
      </w:r>
    </w:p>
    <w:p w14:paraId="403DB421" w14:textId="77777777" w:rsidR="006B35E0" w:rsidRPr="00A047D1" w:rsidRDefault="006B35E0" w:rsidP="006B35E0">
      <w:pPr>
        <w:pStyle w:val="B2"/>
        <w:rPr>
          <w:lang w:val="en-GB"/>
        </w:rPr>
      </w:pPr>
      <w:r w:rsidRPr="00A047D1">
        <w:rPr>
          <w:lang w:val="en-GB"/>
        </w:rPr>
        <w:t>2&gt;</w:t>
      </w:r>
      <w:r w:rsidRPr="00A047D1">
        <w:rPr>
          <w:lang w:val="en-GB"/>
        </w:rPr>
        <w:tab/>
        <w:t xml:space="preserve">if an entry with the matching </w:t>
      </w:r>
      <w:r w:rsidRPr="00A047D1">
        <w:rPr>
          <w:i/>
          <w:lang w:val="en-GB"/>
        </w:rPr>
        <w:t>measId</w:t>
      </w:r>
      <w:r w:rsidRPr="00A047D1">
        <w:rPr>
          <w:lang w:val="en-GB"/>
        </w:rPr>
        <w:t xml:space="preserve"> exists in the </w:t>
      </w:r>
      <w:r w:rsidRPr="00A047D1">
        <w:rPr>
          <w:i/>
          <w:lang w:val="en-GB"/>
        </w:rPr>
        <w:t>measIdList</w:t>
      </w:r>
      <w:r w:rsidRPr="00A047D1">
        <w:rPr>
          <w:lang w:val="en-GB"/>
        </w:rPr>
        <w:t xml:space="preserve"> within the </w:t>
      </w:r>
      <w:r w:rsidRPr="00A047D1">
        <w:rPr>
          <w:i/>
          <w:lang w:val="en-GB"/>
        </w:rPr>
        <w:t>VarMeasConfig</w:t>
      </w:r>
      <w:r w:rsidRPr="00A047D1">
        <w:rPr>
          <w:lang w:val="en-GB"/>
        </w:rPr>
        <w:t>:</w:t>
      </w:r>
    </w:p>
    <w:p w14:paraId="1A341E72" w14:textId="77777777" w:rsidR="006B35E0" w:rsidRPr="00A047D1" w:rsidRDefault="006B35E0" w:rsidP="006B35E0">
      <w:pPr>
        <w:pStyle w:val="B3"/>
        <w:rPr>
          <w:lang w:val="en-GB"/>
        </w:rPr>
      </w:pPr>
      <w:r w:rsidRPr="00A047D1">
        <w:rPr>
          <w:lang w:val="en-GB"/>
        </w:rPr>
        <w:t>3&gt;</w:t>
      </w:r>
      <w:r w:rsidRPr="00A047D1">
        <w:rPr>
          <w:lang w:val="en-GB"/>
        </w:rPr>
        <w:tab/>
        <w:t xml:space="preserve">replace the entry with the value received for this </w:t>
      </w:r>
      <w:r w:rsidRPr="00A047D1">
        <w:rPr>
          <w:i/>
          <w:lang w:val="en-GB"/>
        </w:rPr>
        <w:t>measId</w:t>
      </w:r>
      <w:r w:rsidRPr="00A047D1">
        <w:rPr>
          <w:lang w:val="en-GB"/>
        </w:rPr>
        <w:t>;</w:t>
      </w:r>
    </w:p>
    <w:p w14:paraId="5C80C7B1" w14:textId="77777777" w:rsidR="006B35E0" w:rsidRPr="00A047D1" w:rsidRDefault="006B35E0" w:rsidP="006B35E0">
      <w:pPr>
        <w:pStyle w:val="B2"/>
        <w:rPr>
          <w:lang w:val="en-GB"/>
        </w:rPr>
      </w:pPr>
      <w:r w:rsidRPr="00A047D1">
        <w:rPr>
          <w:lang w:val="en-GB"/>
        </w:rPr>
        <w:t>2&gt;</w:t>
      </w:r>
      <w:r w:rsidRPr="00A047D1">
        <w:rPr>
          <w:lang w:val="en-GB"/>
        </w:rPr>
        <w:tab/>
        <w:t>else:</w:t>
      </w:r>
    </w:p>
    <w:p w14:paraId="5379A7B1" w14:textId="77777777" w:rsidR="006B35E0" w:rsidRPr="00A047D1" w:rsidRDefault="006B35E0" w:rsidP="006B35E0">
      <w:pPr>
        <w:pStyle w:val="B3"/>
        <w:rPr>
          <w:lang w:val="en-GB"/>
        </w:rPr>
      </w:pPr>
      <w:r w:rsidRPr="00A047D1">
        <w:rPr>
          <w:lang w:val="en-GB"/>
        </w:rPr>
        <w:t>3&gt;</w:t>
      </w:r>
      <w:r w:rsidRPr="00A047D1">
        <w:rPr>
          <w:lang w:val="en-GB"/>
        </w:rPr>
        <w:tab/>
        <w:t xml:space="preserve">add a new entry for this </w:t>
      </w:r>
      <w:r w:rsidRPr="00A047D1">
        <w:rPr>
          <w:i/>
          <w:lang w:val="en-GB"/>
        </w:rPr>
        <w:t>measId</w:t>
      </w:r>
      <w:r w:rsidRPr="00A047D1">
        <w:rPr>
          <w:lang w:val="en-GB"/>
        </w:rPr>
        <w:t xml:space="preserve"> within the </w:t>
      </w:r>
      <w:r w:rsidRPr="00A047D1">
        <w:rPr>
          <w:i/>
          <w:lang w:val="en-GB"/>
        </w:rPr>
        <w:t>VarMeasConfig</w:t>
      </w:r>
      <w:r w:rsidRPr="00A047D1">
        <w:rPr>
          <w:lang w:val="en-GB"/>
        </w:rPr>
        <w:t>;</w:t>
      </w:r>
    </w:p>
    <w:p w14:paraId="7D231BB2" w14:textId="77777777" w:rsidR="006B35E0" w:rsidRPr="00A047D1" w:rsidRDefault="006B35E0" w:rsidP="006B35E0">
      <w:pPr>
        <w:pStyle w:val="B2"/>
        <w:rPr>
          <w:lang w:val="en-GB"/>
        </w:rPr>
      </w:pPr>
      <w:r w:rsidRPr="00A047D1">
        <w:rPr>
          <w:lang w:val="en-GB"/>
        </w:rPr>
        <w:t>2&gt;</w:t>
      </w:r>
      <w:r w:rsidRPr="00A047D1">
        <w:rPr>
          <w:lang w:val="en-GB"/>
        </w:rPr>
        <w:tab/>
        <w:t xml:space="preserve">remove the measurement reporting entry for this </w:t>
      </w:r>
      <w:r w:rsidRPr="00A047D1">
        <w:rPr>
          <w:i/>
          <w:lang w:val="en-GB"/>
        </w:rPr>
        <w:t>measId</w:t>
      </w:r>
      <w:r w:rsidRPr="00A047D1">
        <w:rPr>
          <w:lang w:val="en-GB"/>
        </w:rPr>
        <w:t xml:space="preserve"> from the </w:t>
      </w:r>
      <w:r w:rsidRPr="00A047D1">
        <w:rPr>
          <w:i/>
          <w:lang w:val="en-GB"/>
        </w:rPr>
        <w:t>VarMeasReportList</w:t>
      </w:r>
      <w:r w:rsidRPr="00A047D1">
        <w:rPr>
          <w:lang w:val="en-GB"/>
        </w:rPr>
        <w:t>, if included;</w:t>
      </w:r>
    </w:p>
    <w:p w14:paraId="46EA792B" w14:textId="6F114CAA" w:rsidR="006B35E0" w:rsidRPr="00A047D1" w:rsidRDefault="006B35E0" w:rsidP="006B35E0">
      <w:pPr>
        <w:pStyle w:val="B2"/>
        <w:rPr>
          <w:lang w:val="en-GB"/>
        </w:rPr>
      </w:pPr>
      <w:r w:rsidRPr="00A047D1">
        <w:rPr>
          <w:lang w:val="en-GB"/>
        </w:rPr>
        <w:t>2&gt;</w:t>
      </w:r>
      <w:r w:rsidRPr="00A047D1">
        <w:rPr>
          <w:lang w:val="en-GB"/>
        </w:rPr>
        <w:tab/>
        <w:t>stop the periodical reporting timer or timer T321</w:t>
      </w:r>
      <w:ins w:id="15" w:author="ZTE" w:date="2019-09-26T16:05:00Z">
        <w:r w:rsidR="00D631F7">
          <w:rPr>
            <w:lang w:val="en-GB"/>
          </w:rPr>
          <w:t xml:space="preserve"> or timer T322</w:t>
        </w:r>
      </w:ins>
      <w:r w:rsidRPr="00A047D1">
        <w:rPr>
          <w:lang w:val="en-GB"/>
        </w:rPr>
        <w:t xml:space="preserve">, whichever one is running, and reset the associated information (e.g. </w:t>
      </w:r>
      <w:r w:rsidRPr="00A047D1">
        <w:rPr>
          <w:i/>
          <w:lang w:val="en-GB"/>
        </w:rPr>
        <w:t>timeToTrigger</w:t>
      </w:r>
      <w:r w:rsidRPr="00A047D1">
        <w:rPr>
          <w:lang w:val="en-GB"/>
        </w:rPr>
        <w:t xml:space="preserve">) for this </w:t>
      </w:r>
      <w:r w:rsidRPr="00A047D1">
        <w:rPr>
          <w:i/>
          <w:lang w:val="en-GB"/>
        </w:rPr>
        <w:t>measId</w:t>
      </w:r>
      <w:r w:rsidRPr="00A047D1">
        <w:rPr>
          <w:lang w:val="en-GB"/>
        </w:rPr>
        <w:t>;</w:t>
      </w:r>
    </w:p>
    <w:p w14:paraId="2C374A0D" w14:textId="77777777" w:rsidR="006B35E0" w:rsidRPr="00A047D1" w:rsidRDefault="006B35E0" w:rsidP="006B35E0">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is set to </w:t>
      </w:r>
      <w:r w:rsidRPr="00A047D1">
        <w:rPr>
          <w:i/>
          <w:lang w:val="en-GB"/>
        </w:rPr>
        <w:t>reportCGI</w:t>
      </w:r>
      <w:r w:rsidRPr="00A047D1">
        <w:rPr>
          <w:lang w:val="en-GB"/>
        </w:rPr>
        <w:t xml:space="preserve"> in the </w:t>
      </w:r>
      <w:r w:rsidRPr="00A047D1">
        <w:rPr>
          <w:i/>
          <w:lang w:val="en-GB"/>
        </w:rPr>
        <w:t>reportConfig</w:t>
      </w:r>
      <w:r w:rsidRPr="00A047D1">
        <w:rPr>
          <w:lang w:val="en-GB"/>
        </w:rPr>
        <w:t xml:space="preserve"> associated with this </w:t>
      </w:r>
      <w:r w:rsidRPr="00A047D1">
        <w:rPr>
          <w:i/>
          <w:lang w:val="en-GB"/>
        </w:rPr>
        <w:t>measId</w:t>
      </w:r>
      <w:r w:rsidRPr="00A047D1">
        <w:rPr>
          <w:lang w:val="en-GB"/>
        </w:rPr>
        <w:t>:</w:t>
      </w:r>
    </w:p>
    <w:p w14:paraId="6020AFFC" w14:textId="77777777" w:rsidR="006B35E0" w:rsidRPr="00A047D1" w:rsidRDefault="006B35E0" w:rsidP="006B35E0">
      <w:pPr>
        <w:pStyle w:val="B3"/>
        <w:rPr>
          <w:lang w:val="en-GB"/>
        </w:rPr>
      </w:pPr>
      <w:r w:rsidRPr="00A047D1">
        <w:rPr>
          <w:lang w:val="en-GB"/>
        </w:rPr>
        <w:t>3&gt;</w:t>
      </w:r>
      <w:r w:rsidRPr="00A047D1">
        <w:rPr>
          <w:lang w:val="en-GB"/>
        </w:rPr>
        <w:tab/>
        <w:t xml:space="preserve">if the </w:t>
      </w:r>
      <w:r w:rsidRPr="00A047D1">
        <w:rPr>
          <w:i/>
          <w:lang w:val="en-GB"/>
        </w:rPr>
        <w:t>measObject</w:t>
      </w:r>
      <w:r w:rsidRPr="00A047D1">
        <w:rPr>
          <w:lang w:val="en-GB"/>
        </w:rPr>
        <w:t xml:space="preserve"> associated with this </w:t>
      </w:r>
      <w:r w:rsidRPr="00A047D1">
        <w:rPr>
          <w:i/>
          <w:lang w:val="en-GB"/>
        </w:rPr>
        <w:t>measId</w:t>
      </w:r>
      <w:r w:rsidRPr="00A047D1">
        <w:rPr>
          <w:lang w:val="en-GB"/>
        </w:rPr>
        <w:t xml:space="preserve"> concerns E-UTRA:</w:t>
      </w:r>
    </w:p>
    <w:p w14:paraId="610C3987" w14:textId="77777777" w:rsidR="006B35E0" w:rsidRPr="00A047D1" w:rsidRDefault="006B35E0" w:rsidP="006B35E0">
      <w:pPr>
        <w:pStyle w:val="B4"/>
        <w:rPr>
          <w:lang w:val="en-GB"/>
        </w:rPr>
      </w:pPr>
      <w:r w:rsidRPr="00A047D1">
        <w:rPr>
          <w:lang w:val="en-GB"/>
        </w:rPr>
        <w:t>4&gt;</w:t>
      </w:r>
      <w:r w:rsidRPr="00A047D1">
        <w:rPr>
          <w:lang w:val="en-GB"/>
        </w:rPr>
        <w:tab/>
        <w:t xml:space="preserve">start timer T321 with the timer value set to 1 second for this </w:t>
      </w:r>
      <w:r w:rsidRPr="00A047D1">
        <w:rPr>
          <w:i/>
          <w:lang w:val="en-GB"/>
        </w:rPr>
        <w:t>measId</w:t>
      </w:r>
      <w:r w:rsidRPr="00A047D1">
        <w:rPr>
          <w:lang w:val="en-GB"/>
        </w:rPr>
        <w:t>;</w:t>
      </w:r>
    </w:p>
    <w:p w14:paraId="2D07C7DC" w14:textId="77777777" w:rsidR="006B35E0" w:rsidRPr="00A047D1" w:rsidRDefault="006B35E0" w:rsidP="006B35E0">
      <w:pPr>
        <w:pStyle w:val="B3"/>
        <w:rPr>
          <w:lang w:val="en-GB"/>
        </w:rPr>
      </w:pPr>
      <w:r w:rsidRPr="00A047D1">
        <w:rPr>
          <w:lang w:val="en-GB"/>
        </w:rPr>
        <w:t>3&gt;</w:t>
      </w:r>
      <w:r w:rsidRPr="00A047D1">
        <w:rPr>
          <w:lang w:val="en-GB"/>
        </w:rPr>
        <w:tab/>
        <w:t xml:space="preserve">if the </w:t>
      </w:r>
      <w:r w:rsidRPr="00A047D1">
        <w:rPr>
          <w:i/>
          <w:lang w:val="en-GB"/>
        </w:rPr>
        <w:t>measObject</w:t>
      </w:r>
      <w:r w:rsidRPr="00A047D1">
        <w:rPr>
          <w:lang w:val="en-GB"/>
        </w:rPr>
        <w:t xml:space="preserve"> associated with this </w:t>
      </w:r>
      <w:r w:rsidRPr="00A047D1">
        <w:rPr>
          <w:i/>
          <w:lang w:val="en-GB"/>
        </w:rPr>
        <w:t>measId</w:t>
      </w:r>
      <w:r w:rsidRPr="00A047D1">
        <w:rPr>
          <w:lang w:val="en-GB"/>
        </w:rPr>
        <w:t xml:space="preserve"> concerns NR:</w:t>
      </w:r>
    </w:p>
    <w:p w14:paraId="1E8B1844" w14:textId="77777777" w:rsidR="006B35E0" w:rsidRPr="00A047D1" w:rsidRDefault="006B35E0" w:rsidP="006B35E0">
      <w:pPr>
        <w:pStyle w:val="B4"/>
        <w:rPr>
          <w:lang w:val="en-GB"/>
        </w:rPr>
      </w:pPr>
      <w:r w:rsidRPr="00A047D1">
        <w:rPr>
          <w:lang w:val="en-GB"/>
        </w:rPr>
        <w:t>4&gt;</w:t>
      </w:r>
      <w:r w:rsidRPr="00A047D1">
        <w:rPr>
          <w:lang w:val="en-GB"/>
        </w:rPr>
        <w:tab/>
        <w:t xml:space="preserve">if the </w:t>
      </w:r>
      <w:r w:rsidRPr="00A047D1">
        <w:rPr>
          <w:i/>
          <w:lang w:val="en-GB"/>
        </w:rPr>
        <w:t>measObject</w:t>
      </w:r>
      <w:r w:rsidRPr="00A047D1">
        <w:rPr>
          <w:lang w:val="en-GB"/>
        </w:rPr>
        <w:t xml:space="preserve"> associated with this </w:t>
      </w:r>
      <w:r w:rsidRPr="00A047D1">
        <w:rPr>
          <w:i/>
          <w:lang w:val="en-GB"/>
        </w:rPr>
        <w:t>measId</w:t>
      </w:r>
      <w:r w:rsidRPr="00A047D1">
        <w:rPr>
          <w:lang w:val="en-GB"/>
        </w:rPr>
        <w:t xml:space="preserve"> concerns FR1:</w:t>
      </w:r>
    </w:p>
    <w:p w14:paraId="592EBE45" w14:textId="77777777" w:rsidR="006B35E0" w:rsidRPr="00A047D1" w:rsidRDefault="006B35E0" w:rsidP="006B35E0">
      <w:pPr>
        <w:pStyle w:val="B5"/>
        <w:rPr>
          <w:lang w:val="en-GB"/>
        </w:rPr>
      </w:pPr>
      <w:r w:rsidRPr="00A047D1">
        <w:rPr>
          <w:lang w:val="en-GB"/>
        </w:rPr>
        <w:t>5&gt;</w:t>
      </w:r>
      <w:r w:rsidRPr="00A047D1">
        <w:rPr>
          <w:lang w:val="en-GB"/>
        </w:rPr>
        <w:tab/>
        <w:t xml:space="preserve">start timer T321 with the timer value set to 2 seconds for this </w:t>
      </w:r>
      <w:r w:rsidRPr="00A047D1">
        <w:rPr>
          <w:i/>
          <w:lang w:val="en-GB"/>
        </w:rPr>
        <w:t>measId</w:t>
      </w:r>
      <w:r w:rsidRPr="00A047D1">
        <w:rPr>
          <w:lang w:val="en-GB"/>
        </w:rPr>
        <w:t>;</w:t>
      </w:r>
    </w:p>
    <w:p w14:paraId="71464789" w14:textId="77777777" w:rsidR="006B35E0" w:rsidRPr="00A047D1" w:rsidRDefault="006B35E0" w:rsidP="006B35E0">
      <w:pPr>
        <w:pStyle w:val="B4"/>
        <w:rPr>
          <w:lang w:val="en-GB"/>
        </w:rPr>
      </w:pPr>
      <w:r w:rsidRPr="00A047D1">
        <w:rPr>
          <w:lang w:val="en-GB"/>
        </w:rPr>
        <w:t>4&gt;</w:t>
      </w:r>
      <w:r w:rsidRPr="00A047D1">
        <w:rPr>
          <w:lang w:val="en-GB"/>
        </w:rPr>
        <w:tab/>
        <w:t xml:space="preserve">if the </w:t>
      </w:r>
      <w:r w:rsidRPr="00A047D1">
        <w:rPr>
          <w:i/>
          <w:lang w:val="en-GB"/>
        </w:rPr>
        <w:t>measObject</w:t>
      </w:r>
      <w:r w:rsidRPr="00A047D1">
        <w:rPr>
          <w:lang w:val="en-GB"/>
        </w:rPr>
        <w:t xml:space="preserve"> associated with this </w:t>
      </w:r>
      <w:r w:rsidRPr="00A047D1">
        <w:rPr>
          <w:i/>
          <w:lang w:val="en-GB"/>
        </w:rPr>
        <w:t>measId</w:t>
      </w:r>
      <w:r w:rsidRPr="00A047D1">
        <w:rPr>
          <w:lang w:val="en-GB"/>
        </w:rPr>
        <w:t xml:space="preserve"> concerns FR2:</w:t>
      </w:r>
    </w:p>
    <w:p w14:paraId="3033573E" w14:textId="77777777" w:rsidR="006B35E0" w:rsidRPr="00A047D1" w:rsidRDefault="006B35E0" w:rsidP="006B35E0">
      <w:pPr>
        <w:pStyle w:val="B5"/>
        <w:rPr>
          <w:lang w:val="en-GB"/>
        </w:rPr>
      </w:pPr>
      <w:r w:rsidRPr="00A047D1">
        <w:rPr>
          <w:lang w:val="en-GB"/>
        </w:rPr>
        <w:t>5&gt;</w:t>
      </w:r>
      <w:r w:rsidRPr="00A047D1">
        <w:rPr>
          <w:lang w:val="en-GB"/>
        </w:rPr>
        <w:tab/>
        <w:t xml:space="preserve">start timer T321 with the timer value set to 16 seconds for this </w:t>
      </w:r>
      <w:r w:rsidRPr="00A047D1">
        <w:rPr>
          <w:i/>
          <w:lang w:val="en-GB"/>
        </w:rPr>
        <w:t>measId</w:t>
      </w:r>
      <w:r w:rsidRPr="00A047D1">
        <w:rPr>
          <w:lang w:val="en-GB"/>
        </w:rPr>
        <w:t>.</w:t>
      </w:r>
    </w:p>
    <w:p w14:paraId="456E2392" w14:textId="0B2EBEC1" w:rsidR="00D631F7" w:rsidRPr="00A047D1" w:rsidRDefault="00D631F7" w:rsidP="00D631F7">
      <w:pPr>
        <w:pStyle w:val="B2"/>
        <w:rPr>
          <w:ins w:id="16" w:author="ZTE" w:date="2019-09-26T16:05:00Z"/>
          <w:lang w:val="en-GB"/>
        </w:rPr>
      </w:pPr>
      <w:bookmarkStart w:id="17" w:name="_Toc12718087"/>
      <w:ins w:id="18" w:author="ZTE" w:date="2019-09-26T16:05:00Z">
        <w:r w:rsidRPr="00A047D1">
          <w:rPr>
            <w:lang w:val="en-GB"/>
          </w:rPr>
          <w:t>2&gt;</w:t>
        </w:r>
        <w:r w:rsidRPr="00A047D1">
          <w:rPr>
            <w:lang w:val="en-GB"/>
          </w:rPr>
          <w:tab/>
          <w:t xml:space="preserve">if the </w:t>
        </w:r>
        <w:r w:rsidRPr="00A047D1">
          <w:rPr>
            <w:i/>
            <w:lang w:val="en-GB"/>
          </w:rPr>
          <w:t>reportType</w:t>
        </w:r>
        <w:r w:rsidRPr="00A047D1">
          <w:rPr>
            <w:lang w:val="en-GB"/>
          </w:rPr>
          <w:t xml:space="preserve"> is set to </w:t>
        </w:r>
        <w:r w:rsidRPr="00A047D1">
          <w:rPr>
            <w:i/>
            <w:lang w:val="en-GB"/>
          </w:rPr>
          <w:t>report</w:t>
        </w:r>
        <w:r>
          <w:rPr>
            <w:i/>
            <w:lang w:val="en-GB"/>
          </w:rPr>
          <w:t>SFTD</w:t>
        </w:r>
        <w:r w:rsidRPr="00A047D1">
          <w:rPr>
            <w:lang w:val="en-GB"/>
          </w:rPr>
          <w:t xml:space="preserve"> in the </w:t>
        </w:r>
        <w:r w:rsidRPr="00A047D1">
          <w:rPr>
            <w:i/>
            <w:lang w:val="en-GB"/>
          </w:rPr>
          <w:t>reportConfig</w:t>
        </w:r>
        <w:r>
          <w:rPr>
            <w:i/>
            <w:lang w:val="en-GB"/>
          </w:rPr>
          <w:t>NR</w:t>
        </w:r>
        <w:r w:rsidRPr="00A047D1">
          <w:rPr>
            <w:lang w:val="en-GB"/>
          </w:rPr>
          <w:t xml:space="preserve"> associated with this </w:t>
        </w:r>
        <w:r w:rsidRPr="00A047D1">
          <w:rPr>
            <w:i/>
            <w:lang w:val="en-GB"/>
          </w:rPr>
          <w:t>measId</w:t>
        </w:r>
      </w:ins>
      <w:ins w:id="19" w:author="ZTE" w:date="2019-09-26T16:06:00Z">
        <w:r w:rsidRPr="00D631F7">
          <w:rPr>
            <w:lang w:val="en-GB"/>
          </w:rPr>
          <w:t xml:space="preserve"> and</w:t>
        </w:r>
        <w:r>
          <w:rPr>
            <w:lang w:val="en-GB"/>
          </w:rPr>
          <w:t xml:space="preserve"> </w:t>
        </w:r>
      </w:ins>
      <w:ins w:id="20" w:author="ZTE" w:date="2019-09-26T16:07:00Z">
        <w:r>
          <w:rPr>
            <w:lang w:val="en-GB"/>
          </w:rPr>
          <w:t xml:space="preserve">the </w:t>
        </w:r>
        <w:r w:rsidRPr="00D631F7">
          <w:rPr>
            <w:i/>
            <w:lang w:val="en-GB"/>
          </w:rPr>
          <w:t>drx-SFTD-NeighMeas</w:t>
        </w:r>
        <w:r>
          <w:rPr>
            <w:lang w:val="en-GB"/>
          </w:rPr>
          <w:t xml:space="preserve"> </w:t>
        </w:r>
      </w:ins>
      <w:ins w:id="21" w:author="ZTE" w:date="2019-09-26T16:08:00Z">
        <w:r>
          <w:rPr>
            <w:lang w:val="en-GB"/>
          </w:rPr>
          <w:t>is included</w:t>
        </w:r>
      </w:ins>
      <w:ins w:id="22" w:author="ZTE" w:date="2019-09-26T16:05:00Z">
        <w:r w:rsidRPr="00A047D1">
          <w:rPr>
            <w:lang w:val="en-GB"/>
          </w:rPr>
          <w:t>:</w:t>
        </w:r>
      </w:ins>
    </w:p>
    <w:p w14:paraId="7E12D553" w14:textId="77777777" w:rsidR="00D631F7" w:rsidRPr="00A047D1" w:rsidRDefault="00D631F7" w:rsidP="00D631F7">
      <w:pPr>
        <w:pStyle w:val="B3"/>
        <w:rPr>
          <w:ins w:id="23" w:author="ZTE" w:date="2019-09-26T16:05:00Z"/>
          <w:lang w:val="en-GB"/>
        </w:rPr>
      </w:pPr>
      <w:ins w:id="24" w:author="ZTE" w:date="2019-09-26T16:05:00Z">
        <w:r w:rsidRPr="00A047D1">
          <w:rPr>
            <w:lang w:val="en-GB"/>
          </w:rPr>
          <w:lastRenderedPageBreak/>
          <w:t>4&gt;</w:t>
        </w:r>
        <w:r w:rsidRPr="00A047D1">
          <w:rPr>
            <w:lang w:val="en-GB"/>
          </w:rPr>
          <w:tab/>
          <w:t xml:space="preserve">if the </w:t>
        </w:r>
        <w:r w:rsidRPr="00D631F7">
          <w:rPr>
            <w:lang w:val="en-GB"/>
          </w:rPr>
          <w:t>measObject</w:t>
        </w:r>
        <w:r w:rsidRPr="00A047D1">
          <w:rPr>
            <w:lang w:val="en-GB"/>
          </w:rPr>
          <w:t xml:space="preserve"> associated with this </w:t>
        </w:r>
        <w:r w:rsidRPr="00D631F7">
          <w:rPr>
            <w:lang w:val="en-GB"/>
          </w:rPr>
          <w:t>measId</w:t>
        </w:r>
        <w:r w:rsidRPr="00A047D1">
          <w:rPr>
            <w:lang w:val="en-GB"/>
          </w:rPr>
          <w:t xml:space="preserve"> concerns FR1:</w:t>
        </w:r>
      </w:ins>
    </w:p>
    <w:p w14:paraId="338EC2AB" w14:textId="5962F6F5" w:rsidR="00D631F7" w:rsidRPr="00A047D1" w:rsidRDefault="00D631F7" w:rsidP="00D631F7">
      <w:pPr>
        <w:pStyle w:val="B4"/>
        <w:rPr>
          <w:ins w:id="25" w:author="ZTE" w:date="2019-09-26T16:05:00Z"/>
          <w:lang w:val="en-GB"/>
        </w:rPr>
      </w:pPr>
      <w:ins w:id="26" w:author="ZTE" w:date="2019-09-26T16:05:00Z">
        <w:r w:rsidRPr="00A047D1">
          <w:rPr>
            <w:lang w:val="en-GB"/>
          </w:rPr>
          <w:t>5&gt;</w:t>
        </w:r>
        <w:r w:rsidRPr="00A047D1">
          <w:rPr>
            <w:lang w:val="en-GB"/>
          </w:rPr>
          <w:tab/>
          <w:t>start timer T32</w:t>
        </w:r>
      </w:ins>
      <w:ins w:id="27" w:author="ZTE" w:date="2019-09-26T16:08:00Z">
        <w:r>
          <w:rPr>
            <w:lang w:val="en-GB"/>
          </w:rPr>
          <w:t>2</w:t>
        </w:r>
      </w:ins>
      <w:ins w:id="28" w:author="ZTE" w:date="2019-09-26T16:05:00Z">
        <w:r w:rsidRPr="00A047D1">
          <w:rPr>
            <w:lang w:val="en-GB"/>
          </w:rPr>
          <w:t xml:space="preserve"> with the timer value set to </w:t>
        </w:r>
      </w:ins>
      <w:ins w:id="29" w:author="ZTE" w:date="2019-09-26T16:10:00Z">
        <w:r>
          <w:rPr>
            <w:lang w:val="en-GB"/>
          </w:rPr>
          <w:t>3</w:t>
        </w:r>
      </w:ins>
      <w:ins w:id="30" w:author="ZTE" w:date="2019-09-26T16:05:00Z">
        <w:r w:rsidRPr="00A047D1">
          <w:rPr>
            <w:lang w:val="en-GB"/>
          </w:rPr>
          <w:t xml:space="preserve"> seconds for this </w:t>
        </w:r>
        <w:r w:rsidRPr="000319F3">
          <w:rPr>
            <w:i/>
            <w:lang w:val="en-GB"/>
          </w:rPr>
          <w:t>measId</w:t>
        </w:r>
        <w:r w:rsidRPr="00A047D1">
          <w:rPr>
            <w:lang w:val="en-GB"/>
          </w:rPr>
          <w:t>;</w:t>
        </w:r>
      </w:ins>
    </w:p>
    <w:p w14:paraId="06CEFB28" w14:textId="77777777" w:rsidR="00D631F7" w:rsidRPr="00A047D1" w:rsidRDefault="00D631F7" w:rsidP="00D631F7">
      <w:pPr>
        <w:pStyle w:val="B3"/>
        <w:rPr>
          <w:ins w:id="31" w:author="ZTE" w:date="2019-09-26T16:05:00Z"/>
          <w:lang w:val="en-GB"/>
        </w:rPr>
      </w:pPr>
      <w:ins w:id="32" w:author="ZTE" w:date="2019-09-26T16:05:00Z">
        <w:r w:rsidRPr="00A047D1">
          <w:rPr>
            <w:lang w:val="en-GB"/>
          </w:rPr>
          <w:t>4&gt;</w:t>
        </w:r>
        <w:r w:rsidRPr="00A047D1">
          <w:rPr>
            <w:lang w:val="en-GB"/>
          </w:rPr>
          <w:tab/>
          <w:t xml:space="preserve">if the </w:t>
        </w:r>
        <w:r w:rsidRPr="00D631F7">
          <w:rPr>
            <w:lang w:val="en-GB"/>
          </w:rPr>
          <w:t>measObject</w:t>
        </w:r>
        <w:r w:rsidRPr="00A047D1">
          <w:rPr>
            <w:lang w:val="en-GB"/>
          </w:rPr>
          <w:t xml:space="preserve"> associated with this </w:t>
        </w:r>
        <w:r w:rsidRPr="00D631F7">
          <w:rPr>
            <w:lang w:val="en-GB"/>
          </w:rPr>
          <w:t>measId</w:t>
        </w:r>
        <w:r w:rsidRPr="00A047D1">
          <w:rPr>
            <w:lang w:val="en-GB"/>
          </w:rPr>
          <w:t xml:space="preserve"> concerns FR2:</w:t>
        </w:r>
      </w:ins>
    </w:p>
    <w:p w14:paraId="4D85E9A0" w14:textId="4E35F530" w:rsidR="00D631F7" w:rsidRPr="00A047D1" w:rsidRDefault="00D631F7" w:rsidP="00D631F7">
      <w:pPr>
        <w:pStyle w:val="B4"/>
        <w:rPr>
          <w:ins w:id="33" w:author="ZTE" w:date="2019-09-26T16:05:00Z"/>
          <w:lang w:val="en-GB"/>
        </w:rPr>
      </w:pPr>
      <w:ins w:id="34" w:author="ZTE" w:date="2019-09-26T16:05:00Z">
        <w:r w:rsidRPr="00A047D1">
          <w:rPr>
            <w:lang w:val="en-GB"/>
          </w:rPr>
          <w:t>5&gt;</w:t>
        </w:r>
        <w:r w:rsidRPr="00A047D1">
          <w:rPr>
            <w:lang w:val="en-GB"/>
          </w:rPr>
          <w:tab/>
          <w:t>start timer T32</w:t>
        </w:r>
      </w:ins>
      <w:ins w:id="35" w:author="ZTE" w:date="2019-09-26T16:09:00Z">
        <w:r>
          <w:rPr>
            <w:lang w:val="en-GB"/>
          </w:rPr>
          <w:t>2</w:t>
        </w:r>
      </w:ins>
      <w:ins w:id="36" w:author="ZTE" w:date="2019-09-26T16:05:00Z">
        <w:r w:rsidRPr="00A047D1">
          <w:rPr>
            <w:lang w:val="en-GB"/>
          </w:rPr>
          <w:t xml:space="preserve"> with the timer value set to </w:t>
        </w:r>
      </w:ins>
      <w:ins w:id="37" w:author="ZTE" w:date="2019-09-26T16:10:00Z">
        <w:r>
          <w:rPr>
            <w:lang w:val="en-GB"/>
          </w:rPr>
          <w:t>24</w:t>
        </w:r>
      </w:ins>
      <w:ins w:id="38" w:author="ZTE" w:date="2019-09-26T16:05:00Z">
        <w:r w:rsidRPr="00A047D1">
          <w:rPr>
            <w:lang w:val="en-GB"/>
          </w:rPr>
          <w:t xml:space="preserve"> seconds for this </w:t>
        </w:r>
        <w:r w:rsidRPr="000319F3">
          <w:rPr>
            <w:i/>
            <w:lang w:val="en-GB"/>
          </w:rPr>
          <w:t>measId</w:t>
        </w:r>
        <w:r w:rsidRPr="00A047D1">
          <w:rPr>
            <w:lang w:val="en-GB"/>
          </w:rPr>
          <w:t>.</w:t>
        </w:r>
      </w:ins>
    </w:p>
    <w:p w14:paraId="3CA6C4C2" w14:textId="77777777" w:rsidR="006B35E0" w:rsidRPr="00A047D1" w:rsidRDefault="006B35E0" w:rsidP="006B35E0">
      <w:pPr>
        <w:pStyle w:val="4"/>
      </w:pPr>
      <w:r w:rsidRPr="00A047D1">
        <w:t>5.5.2.4</w:t>
      </w:r>
      <w:r w:rsidRPr="00A047D1">
        <w:tab/>
        <w:t>Measurement object removal</w:t>
      </w:r>
      <w:bookmarkEnd w:id="17"/>
    </w:p>
    <w:p w14:paraId="64D71B25" w14:textId="77777777" w:rsidR="006B35E0" w:rsidRPr="00A047D1" w:rsidRDefault="006B35E0" w:rsidP="006B35E0">
      <w:r w:rsidRPr="00A047D1">
        <w:t>The UE shall:</w:t>
      </w:r>
    </w:p>
    <w:p w14:paraId="2B393E06" w14:textId="77777777" w:rsidR="006B35E0" w:rsidRPr="00A047D1" w:rsidRDefault="006B35E0" w:rsidP="006B35E0">
      <w:pPr>
        <w:pStyle w:val="B1"/>
        <w:rPr>
          <w:lang w:val="en-GB"/>
        </w:rPr>
      </w:pPr>
      <w:r w:rsidRPr="00A047D1">
        <w:rPr>
          <w:lang w:val="en-GB"/>
        </w:rPr>
        <w:t>1&gt;</w:t>
      </w:r>
      <w:r w:rsidRPr="00A047D1">
        <w:rPr>
          <w:lang w:val="en-GB"/>
        </w:rPr>
        <w:tab/>
        <w:t xml:space="preserve">for each </w:t>
      </w:r>
      <w:r w:rsidRPr="00A047D1">
        <w:rPr>
          <w:i/>
          <w:lang w:val="en-GB"/>
        </w:rPr>
        <w:t>measObjectId</w:t>
      </w:r>
      <w:r w:rsidRPr="00A047D1">
        <w:rPr>
          <w:lang w:val="en-GB"/>
        </w:rPr>
        <w:t xml:space="preserve"> included in the received </w:t>
      </w:r>
      <w:r w:rsidRPr="00A047D1">
        <w:rPr>
          <w:i/>
          <w:lang w:val="en-GB"/>
        </w:rPr>
        <w:t>measObjectToRemoveList</w:t>
      </w:r>
      <w:r w:rsidRPr="00A047D1">
        <w:rPr>
          <w:lang w:val="en-GB"/>
        </w:rPr>
        <w:t xml:space="preserve"> that is part of </w:t>
      </w:r>
      <w:r w:rsidRPr="00A047D1">
        <w:rPr>
          <w:i/>
          <w:lang w:val="en-GB"/>
        </w:rPr>
        <w:t>measObjectList</w:t>
      </w:r>
      <w:r w:rsidRPr="00A047D1">
        <w:rPr>
          <w:lang w:val="en-GB"/>
        </w:rPr>
        <w:t xml:space="preserve"> in </w:t>
      </w:r>
      <w:r w:rsidRPr="00A047D1">
        <w:rPr>
          <w:i/>
          <w:lang w:val="en-GB"/>
        </w:rPr>
        <w:t>VarMeasConfig</w:t>
      </w:r>
      <w:r w:rsidRPr="00A047D1">
        <w:rPr>
          <w:lang w:val="en-GB"/>
        </w:rPr>
        <w:t>:</w:t>
      </w:r>
    </w:p>
    <w:p w14:paraId="4E0D2F04" w14:textId="77777777" w:rsidR="006B35E0" w:rsidRPr="00A047D1" w:rsidRDefault="006B35E0" w:rsidP="006B35E0">
      <w:pPr>
        <w:pStyle w:val="B2"/>
        <w:rPr>
          <w:lang w:val="en-GB"/>
        </w:rPr>
      </w:pPr>
      <w:r w:rsidRPr="00A047D1">
        <w:rPr>
          <w:lang w:val="en-GB"/>
        </w:rPr>
        <w:t>2&gt;</w:t>
      </w:r>
      <w:r w:rsidRPr="00A047D1">
        <w:rPr>
          <w:lang w:val="en-GB"/>
        </w:rPr>
        <w:tab/>
        <w:t xml:space="preserve">remove the entry with the matching </w:t>
      </w:r>
      <w:r w:rsidRPr="00A047D1">
        <w:rPr>
          <w:i/>
          <w:lang w:val="en-GB"/>
        </w:rPr>
        <w:t>measObjectId</w:t>
      </w:r>
      <w:r w:rsidRPr="00A047D1">
        <w:rPr>
          <w:lang w:val="en-GB"/>
        </w:rPr>
        <w:t xml:space="preserve"> from the </w:t>
      </w:r>
      <w:r w:rsidRPr="00A047D1">
        <w:rPr>
          <w:i/>
          <w:lang w:val="en-GB"/>
        </w:rPr>
        <w:t>measObjectList</w:t>
      </w:r>
      <w:r w:rsidRPr="00A047D1">
        <w:rPr>
          <w:lang w:val="en-GB"/>
        </w:rPr>
        <w:t xml:space="preserve"> within the </w:t>
      </w:r>
      <w:r w:rsidRPr="00A047D1">
        <w:rPr>
          <w:i/>
          <w:lang w:val="en-GB"/>
        </w:rPr>
        <w:t>VarMeasConfig</w:t>
      </w:r>
      <w:r w:rsidRPr="00A047D1">
        <w:rPr>
          <w:lang w:val="en-GB"/>
        </w:rPr>
        <w:t>;</w:t>
      </w:r>
    </w:p>
    <w:p w14:paraId="6AD18730" w14:textId="77777777" w:rsidR="006B35E0" w:rsidRPr="00A047D1" w:rsidRDefault="006B35E0" w:rsidP="006B35E0">
      <w:pPr>
        <w:pStyle w:val="B2"/>
        <w:rPr>
          <w:lang w:val="en-GB"/>
        </w:rPr>
      </w:pPr>
      <w:r w:rsidRPr="00A047D1">
        <w:rPr>
          <w:lang w:val="en-GB"/>
        </w:rPr>
        <w:t>2&gt;</w:t>
      </w:r>
      <w:r w:rsidRPr="00A047D1">
        <w:rPr>
          <w:lang w:val="en-GB"/>
        </w:rPr>
        <w:tab/>
        <w:t xml:space="preserve">remove all </w:t>
      </w:r>
      <w:r w:rsidRPr="00A047D1">
        <w:rPr>
          <w:i/>
          <w:lang w:val="en-GB"/>
        </w:rPr>
        <w:t>measId</w:t>
      </w:r>
      <w:r w:rsidRPr="00A047D1">
        <w:rPr>
          <w:lang w:val="en-GB"/>
        </w:rPr>
        <w:t xml:space="preserve"> associated with this </w:t>
      </w:r>
      <w:r w:rsidRPr="00A047D1">
        <w:rPr>
          <w:i/>
          <w:lang w:val="en-GB"/>
        </w:rPr>
        <w:t>measObjectId</w:t>
      </w:r>
      <w:r w:rsidRPr="00A047D1">
        <w:rPr>
          <w:lang w:val="en-GB"/>
        </w:rPr>
        <w:t xml:space="preserve"> from the </w:t>
      </w:r>
      <w:r w:rsidRPr="00A047D1">
        <w:rPr>
          <w:i/>
          <w:lang w:val="en-GB"/>
        </w:rPr>
        <w:t>measIdList</w:t>
      </w:r>
      <w:r w:rsidRPr="00A047D1">
        <w:rPr>
          <w:lang w:val="en-GB"/>
        </w:rPr>
        <w:t xml:space="preserve"> within the </w:t>
      </w:r>
      <w:r w:rsidRPr="00A047D1">
        <w:rPr>
          <w:i/>
          <w:lang w:val="en-GB"/>
        </w:rPr>
        <w:t>VarMeasConfig</w:t>
      </w:r>
      <w:r w:rsidRPr="00A047D1">
        <w:rPr>
          <w:lang w:val="en-GB"/>
        </w:rPr>
        <w:t>, if any;</w:t>
      </w:r>
    </w:p>
    <w:p w14:paraId="033C3B5F" w14:textId="77777777" w:rsidR="006B35E0" w:rsidRPr="00A047D1" w:rsidRDefault="006B35E0" w:rsidP="006B35E0">
      <w:pPr>
        <w:pStyle w:val="B2"/>
        <w:rPr>
          <w:lang w:val="en-GB"/>
        </w:rPr>
      </w:pPr>
      <w:r w:rsidRPr="00A047D1">
        <w:rPr>
          <w:lang w:val="en-GB"/>
        </w:rPr>
        <w:t>2&gt;</w:t>
      </w:r>
      <w:r w:rsidRPr="00A047D1">
        <w:rPr>
          <w:lang w:val="en-GB"/>
        </w:rPr>
        <w:tab/>
        <w:t xml:space="preserve">if a </w:t>
      </w:r>
      <w:r w:rsidRPr="00A047D1">
        <w:rPr>
          <w:i/>
          <w:lang w:val="en-GB"/>
        </w:rPr>
        <w:t>measId</w:t>
      </w:r>
      <w:r w:rsidRPr="00A047D1">
        <w:rPr>
          <w:lang w:val="en-GB"/>
        </w:rPr>
        <w:t xml:space="preserve"> is removed from the </w:t>
      </w:r>
      <w:r w:rsidRPr="00A047D1">
        <w:rPr>
          <w:i/>
          <w:lang w:val="en-GB"/>
        </w:rPr>
        <w:t>measIdList</w:t>
      </w:r>
      <w:r w:rsidRPr="00A047D1">
        <w:rPr>
          <w:lang w:val="en-GB"/>
        </w:rPr>
        <w:t>:</w:t>
      </w:r>
    </w:p>
    <w:p w14:paraId="38BE5399" w14:textId="77777777" w:rsidR="006B35E0" w:rsidRPr="00A047D1" w:rsidRDefault="006B35E0" w:rsidP="006B35E0">
      <w:pPr>
        <w:pStyle w:val="B3"/>
        <w:rPr>
          <w:lang w:val="en-GB"/>
        </w:rPr>
      </w:pPr>
      <w:r w:rsidRPr="00A047D1">
        <w:rPr>
          <w:lang w:val="en-GB"/>
        </w:rPr>
        <w:t>3&gt;</w:t>
      </w:r>
      <w:r w:rsidRPr="00A047D1">
        <w:rPr>
          <w:lang w:val="en-GB"/>
        </w:rPr>
        <w:tab/>
        <w:t xml:space="preserve">remove the measurement reporting entry for this </w:t>
      </w:r>
      <w:r w:rsidRPr="00A047D1">
        <w:rPr>
          <w:i/>
          <w:lang w:val="en-GB"/>
        </w:rPr>
        <w:t>measId</w:t>
      </w:r>
      <w:r w:rsidRPr="00A047D1">
        <w:rPr>
          <w:lang w:val="en-GB"/>
        </w:rPr>
        <w:t xml:space="preserve"> from the </w:t>
      </w:r>
      <w:r w:rsidRPr="00A047D1">
        <w:rPr>
          <w:i/>
          <w:lang w:val="en-GB"/>
        </w:rPr>
        <w:t>VarMeasReportList</w:t>
      </w:r>
      <w:r w:rsidRPr="00A047D1">
        <w:rPr>
          <w:lang w:val="en-GB"/>
        </w:rPr>
        <w:t>, if included;</w:t>
      </w:r>
    </w:p>
    <w:p w14:paraId="7899F53D" w14:textId="587806A1" w:rsidR="006B35E0" w:rsidRPr="00A047D1" w:rsidRDefault="006B35E0" w:rsidP="006B35E0">
      <w:pPr>
        <w:pStyle w:val="B3"/>
        <w:rPr>
          <w:lang w:val="en-GB"/>
        </w:rPr>
      </w:pPr>
      <w:r w:rsidRPr="00A047D1">
        <w:rPr>
          <w:lang w:val="en-GB"/>
        </w:rPr>
        <w:t>3&gt;</w:t>
      </w:r>
      <w:r w:rsidRPr="00A047D1">
        <w:rPr>
          <w:lang w:val="en-GB"/>
        </w:rPr>
        <w:tab/>
        <w:t>stop the periodical reporting timer or timer T321</w:t>
      </w:r>
      <w:ins w:id="39" w:author="ZTE" w:date="2019-09-26T16:11:00Z">
        <w:r w:rsidR="00037F9B">
          <w:rPr>
            <w:lang w:val="en-GB"/>
          </w:rPr>
          <w:t xml:space="preserve"> or timer T322</w:t>
        </w:r>
      </w:ins>
      <w:r w:rsidRPr="00A047D1">
        <w:rPr>
          <w:lang w:val="en-GB"/>
        </w:rPr>
        <w:t xml:space="preserve">, whichever is running, and reset the associated information (e.g. </w:t>
      </w:r>
      <w:r w:rsidRPr="00A047D1">
        <w:rPr>
          <w:i/>
          <w:lang w:val="en-GB"/>
        </w:rPr>
        <w:t>timeToTrigger</w:t>
      </w:r>
      <w:r w:rsidRPr="00A047D1">
        <w:rPr>
          <w:lang w:val="en-GB"/>
        </w:rPr>
        <w:t xml:space="preserve">) for this </w:t>
      </w:r>
      <w:r w:rsidRPr="00A047D1">
        <w:rPr>
          <w:i/>
          <w:lang w:val="en-GB"/>
        </w:rPr>
        <w:t>measId</w:t>
      </w:r>
      <w:r w:rsidRPr="00A047D1">
        <w:rPr>
          <w:lang w:val="en-GB"/>
        </w:rPr>
        <w:t>.</w:t>
      </w:r>
    </w:p>
    <w:p w14:paraId="45622224" w14:textId="77777777" w:rsidR="006B35E0" w:rsidRPr="00A047D1" w:rsidRDefault="006B35E0" w:rsidP="006B35E0">
      <w:pPr>
        <w:pStyle w:val="NO"/>
        <w:rPr>
          <w:lang w:val="en-GB"/>
        </w:rPr>
      </w:pPr>
      <w:r w:rsidRPr="00A047D1">
        <w:rPr>
          <w:lang w:val="en-GB"/>
        </w:rPr>
        <w:t>NOTE:</w:t>
      </w:r>
      <w:r w:rsidRPr="00A047D1">
        <w:rPr>
          <w:lang w:val="en-GB"/>
        </w:rPr>
        <w:tab/>
        <w:t xml:space="preserve">The UE does not consider the message as erroneous if the </w:t>
      </w:r>
      <w:r w:rsidRPr="00A047D1">
        <w:rPr>
          <w:i/>
          <w:lang w:val="en-GB"/>
        </w:rPr>
        <w:t>measObjectToRemoveList</w:t>
      </w:r>
      <w:r w:rsidRPr="00A047D1">
        <w:rPr>
          <w:lang w:val="en-GB"/>
        </w:rPr>
        <w:t xml:space="preserve"> includes any </w:t>
      </w:r>
      <w:r w:rsidRPr="00A047D1">
        <w:rPr>
          <w:i/>
          <w:lang w:val="en-GB"/>
        </w:rPr>
        <w:t>measObjectId</w:t>
      </w:r>
      <w:r w:rsidRPr="00A047D1">
        <w:rPr>
          <w:lang w:val="en-GB"/>
        </w:rPr>
        <w:t xml:space="preserve"> value that is not part of the current UE configuration.</w:t>
      </w:r>
    </w:p>
    <w:p w14:paraId="60C49804" w14:textId="77777777" w:rsidR="006B35E0" w:rsidRPr="00A047D1" w:rsidRDefault="006B35E0" w:rsidP="006B35E0">
      <w:pPr>
        <w:pStyle w:val="4"/>
      </w:pPr>
      <w:bookmarkStart w:id="40" w:name="_Toc12718088"/>
      <w:r w:rsidRPr="00A047D1">
        <w:t>5.5.2.5</w:t>
      </w:r>
      <w:r w:rsidRPr="00A047D1">
        <w:tab/>
        <w:t>Measurement object addition/modification</w:t>
      </w:r>
      <w:bookmarkEnd w:id="40"/>
    </w:p>
    <w:p w14:paraId="7108C298" w14:textId="77777777" w:rsidR="006B35E0" w:rsidRPr="00A047D1" w:rsidRDefault="006B35E0" w:rsidP="006B35E0">
      <w:r w:rsidRPr="00A047D1">
        <w:t>The UE shall:</w:t>
      </w:r>
    </w:p>
    <w:p w14:paraId="781E25B2" w14:textId="77777777" w:rsidR="006B35E0" w:rsidRPr="00A047D1" w:rsidRDefault="006B35E0" w:rsidP="006B35E0">
      <w:pPr>
        <w:pStyle w:val="B1"/>
        <w:rPr>
          <w:lang w:val="en-GB"/>
        </w:rPr>
      </w:pPr>
      <w:r w:rsidRPr="00A047D1">
        <w:rPr>
          <w:lang w:val="en-GB"/>
        </w:rPr>
        <w:t>1&gt;</w:t>
      </w:r>
      <w:r w:rsidRPr="00A047D1">
        <w:rPr>
          <w:lang w:val="en-GB"/>
        </w:rPr>
        <w:tab/>
        <w:t xml:space="preserve">for each </w:t>
      </w:r>
      <w:r w:rsidRPr="00A047D1">
        <w:rPr>
          <w:i/>
          <w:lang w:val="en-GB"/>
        </w:rPr>
        <w:t>measObjectId</w:t>
      </w:r>
      <w:r w:rsidRPr="00A047D1">
        <w:rPr>
          <w:lang w:val="en-GB"/>
        </w:rPr>
        <w:t xml:space="preserve"> included in the received </w:t>
      </w:r>
      <w:r w:rsidRPr="00A047D1">
        <w:rPr>
          <w:i/>
          <w:lang w:val="en-GB"/>
        </w:rPr>
        <w:t>measObjectToAddModList</w:t>
      </w:r>
      <w:r w:rsidRPr="00A047D1">
        <w:rPr>
          <w:lang w:val="en-GB"/>
        </w:rPr>
        <w:t>:</w:t>
      </w:r>
    </w:p>
    <w:p w14:paraId="37990DD5" w14:textId="77777777" w:rsidR="006B35E0" w:rsidRPr="00A047D1" w:rsidRDefault="006B35E0" w:rsidP="006B35E0">
      <w:pPr>
        <w:pStyle w:val="B2"/>
        <w:rPr>
          <w:lang w:val="en-GB"/>
        </w:rPr>
      </w:pPr>
      <w:r w:rsidRPr="00A047D1">
        <w:rPr>
          <w:lang w:val="en-GB"/>
        </w:rPr>
        <w:t>2&gt;</w:t>
      </w:r>
      <w:r w:rsidRPr="00A047D1">
        <w:rPr>
          <w:lang w:val="en-GB"/>
        </w:rPr>
        <w:tab/>
        <w:t xml:space="preserve">if an entry with the matching </w:t>
      </w:r>
      <w:r w:rsidRPr="00A047D1">
        <w:rPr>
          <w:i/>
          <w:lang w:val="en-GB"/>
        </w:rPr>
        <w:t>measObjectId</w:t>
      </w:r>
      <w:r w:rsidRPr="00A047D1">
        <w:rPr>
          <w:lang w:val="en-GB"/>
        </w:rPr>
        <w:t xml:space="preserve"> exists in the </w:t>
      </w:r>
      <w:r w:rsidRPr="00A047D1">
        <w:rPr>
          <w:i/>
          <w:lang w:val="en-GB"/>
        </w:rPr>
        <w:t>measObjectList</w:t>
      </w:r>
      <w:r w:rsidRPr="00A047D1">
        <w:rPr>
          <w:lang w:val="en-GB"/>
        </w:rPr>
        <w:t xml:space="preserve"> within the </w:t>
      </w:r>
      <w:r w:rsidRPr="00A047D1">
        <w:rPr>
          <w:i/>
          <w:lang w:val="en-GB"/>
        </w:rPr>
        <w:t>VarMeasConfig</w:t>
      </w:r>
      <w:r w:rsidRPr="00A047D1">
        <w:rPr>
          <w:lang w:val="en-GB"/>
        </w:rPr>
        <w:t>, for this entry:</w:t>
      </w:r>
    </w:p>
    <w:p w14:paraId="05B47B13" w14:textId="77777777" w:rsidR="006B35E0" w:rsidRPr="00A047D1" w:rsidRDefault="006B35E0" w:rsidP="006B35E0">
      <w:pPr>
        <w:pStyle w:val="B3"/>
        <w:rPr>
          <w:lang w:val="en-GB"/>
        </w:rPr>
      </w:pPr>
      <w:r w:rsidRPr="00A047D1">
        <w:rPr>
          <w:lang w:val="en-GB"/>
        </w:rPr>
        <w:t>3&gt;</w:t>
      </w:r>
      <w:r w:rsidRPr="00A047D1">
        <w:rPr>
          <w:lang w:val="en-GB"/>
        </w:rPr>
        <w:tab/>
        <w:t xml:space="preserve">reconfigure the entry with the value received for this </w:t>
      </w:r>
      <w:r w:rsidRPr="00A047D1">
        <w:rPr>
          <w:i/>
          <w:lang w:val="en-GB"/>
        </w:rPr>
        <w:t>measObject</w:t>
      </w:r>
      <w:r w:rsidRPr="00A047D1">
        <w:rPr>
          <w:lang w:val="en-GB"/>
        </w:rPr>
        <w:t xml:space="preserve">, except for the fields </w:t>
      </w:r>
      <w:r w:rsidRPr="00A047D1">
        <w:rPr>
          <w:i/>
          <w:lang w:val="en-GB"/>
        </w:rPr>
        <w:t>cellsToAddModList</w:t>
      </w:r>
      <w:r w:rsidRPr="00A047D1">
        <w:rPr>
          <w:lang w:val="en-GB"/>
        </w:rPr>
        <w:t xml:space="preserve">, </w:t>
      </w:r>
      <w:r w:rsidRPr="00A047D1">
        <w:rPr>
          <w:i/>
          <w:lang w:val="en-GB"/>
        </w:rPr>
        <w:t>blackCellsToAddModList</w:t>
      </w:r>
      <w:r w:rsidRPr="00A047D1">
        <w:rPr>
          <w:lang w:val="en-GB"/>
        </w:rPr>
        <w:t xml:space="preserve">, </w:t>
      </w:r>
      <w:r w:rsidRPr="00A047D1">
        <w:rPr>
          <w:i/>
          <w:lang w:val="en-GB"/>
        </w:rPr>
        <w:t>whiteCellsToAddModList</w:t>
      </w:r>
      <w:r w:rsidRPr="00A047D1">
        <w:rPr>
          <w:lang w:val="en-GB"/>
        </w:rPr>
        <w:t xml:space="preserve">, </w:t>
      </w:r>
      <w:r w:rsidRPr="00A047D1">
        <w:rPr>
          <w:i/>
          <w:lang w:val="en-GB"/>
        </w:rPr>
        <w:t>cellsToRemoveList</w:t>
      </w:r>
      <w:r w:rsidRPr="00A047D1">
        <w:rPr>
          <w:lang w:val="en-GB"/>
        </w:rPr>
        <w:t xml:space="preserve">, </w:t>
      </w:r>
      <w:r w:rsidRPr="00A047D1">
        <w:rPr>
          <w:i/>
          <w:lang w:val="en-GB"/>
        </w:rPr>
        <w:t>blackCellsToRemoveList</w:t>
      </w:r>
      <w:r w:rsidRPr="00A047D1">
        <w:rPr>
          <w:lang w:val="en-GB"/>
        </w:rPr>
        <w:t xml:space="preserve"> and </w:t>
      </w:r>
      <w:r w:rsidRPr="00A047D1">
        <w:rPr>
          <w:i/>
          <w:lang w:val="en-GB"/>
        </w:rPr>
        <w:t>whiteCellsToRemoveList</w:t>
      </w:r>
      <w:r w:rsidRPr="00A047D1">
        <w:rPr>
          <w:lang w:val="en-GB"/>
        </w:rPr>
        <w:t>;</w:t>
      </w:r>
    </w:p>
    <w:p w14:paraId="77E24172" w14:textId="77777777" w:rsidR="006B35E0" w:rsidRPr="00A047D1" w:rsidRDefault="006B35E0" w:rsidP="006B35E0">
      <w:pPr>
        <w:pStyle w:val="B3"/>
        <w:rPr>
          <w:lang w:val="en-GB"/>
        </w:rPr>
      </w:pPr>
      <w:r w:rsidRPr="00A047D1">
        <w:rPr>
          <w:lang w:val="en-GB"/>
        </w:rPr>
        <w:t>3&gt;</w:t>
      </w:r>
      <w:r w:rsidRPr="00A047D1">
        <w:rPr>
          <w:lang w:val="en-GB"/>
        </w:rPr>
        <w:tab/>
        <w:t xml:space="preserve">if the received </w:t>
      </w:r>
      <w:r w:rsidRPr="00A047D1">
        <w:rPr>
          <w:i/>
          <w:lang w:val="en-GB"/>
        </w:rPr>
        <w:t>measObject</w:t>
      </w:r>
      <w:r w:rsidRPr="00A047D1">
        <w:rPr>
          <w:lang w:val="en-GB"/>
        </w:rPr>
        <w:t xml:space="preserve"> includes the </w:t>
      </w:r>
      <w:r w:rsidRPr="00A047D1">
        <w:rPr>
          <w:i/>
          <w:lang w:val="en-GB"/>
        </w:rPr>
        <w:t>cellsToRemoveList</w:t>
      </w:r>
      <w:r w:rsidRPr="00A047D1">
        <w:rPr>
          <w:lang w:val="en-GB"/>
        </w:rPr>
        <w:t>:</w:t>
      </w:r>
    </w:p>
    <w:p w14:paraId="3DF59F6F" w14:textId="77777777" w:rsidR="006B35E0" w:rsidRPr="00A047D1" w:rsidRDefault="006B35E0" w:rsidP="006B35E0">
      <w:pPr>
        <w:pStyle w:val="B4"/>
        <w:rPr>
          <w:lang w:val="en-GB"/>
        </w:rPr>
      </w:pPr>
      <w:r w:rsidRPr="00A047D1">
        <w:rPr>
          <w:lang w:val="en-GB"/>
        </w:rPr>
        <w:t>4&gt;</w:t>
      </w:r>
      <w:r w:rsidRPr="00A047D1">
        <w:rPr>
          <w:lang w:val="en-GB"/>
        </w:rPr>
        <w:tab/>
        <w:t xml:space="preserve">for each </w:t>
      </w:r>
      <w:r w:rsidRPr="00A047D1">
        <w:rPr>
          <w:i/>
          <w:lang w:val="en-GB"/>
        </w:rPr>
        <w:t xml:space="preserve">physCellId </w:t>
      </w:r>
      <w:r w:rsidRPr="00A047D1">
        <w:rPr>
          <w:lang w:val="en-GB"/>
        </w:rPr>
        <w:t xml:space="preserve">included in the </w:t>
      </w:r>
      <w:r w:rsidRPr="00A047D1">
        <w:rPr>
          <w:i/>
          <w:lang w:val="en-GB"/>
        </w:rPr>
        <w:t>cellsToRemoveList</w:t>
      </w:r>
      <w:r w:rsidRPr="00A047D1">
        <w:rPr>
          <w:lang w:val="en-GB"/>
        </w:rPr>
        <w:t>:</w:t>
      </w:r>
    </w:p>
    <w:p w14:paraId="12F24A41" w14:textId="77777777" w:rsidR="006B35E0" w:rsidRPr="00A047D1" w:rsidRDefault="006B35E0" w:rsidP="006B35E0">
      <w:pPr>
        <w:pStyle w:val="B5"/>
        <w:rPr>
          <w:lang w:val="en-GB"/>
        </w:rPr>
      </w:pPr>
      <w:r w:rsidRPr="00A047D1">
        <w:rPr>
          <w:lang w:val="en-GB"/>
        </w:rPr>
        <w:t>5&gt;</w:t>
      </w:r>
      <w:r w:rsidRPr="00A047D1">
        <w:rPr>
          <w:lang w:val="en-GB"/>
        </w:rPr>
        <w:tab/>
        <w:t xml:space="preserve">remove the entry with the matching </w:t>
      </w:r>
      <w:r w:rsidRPr="00A047D1">
        <w:rPr>
          <w:i/>
          <w:lang w:val="en-GB"/>
        </w:rPr>
        <w:t xml:space="preserve">physCellId </w:t>
      </w:r>
      <w:r w:rsidRPr="00A047D1">
        <w:rPr>
          <w:lang w:val="en-GB"/>
        </w:rPr>
        <w:t xml:space="preserve">from the </w:t>
      </w:r>
      <w:r w:rsidRPr="00A047D1">
        <w:rPr>
          <w:i/>
          <w:lang w:val="en-GB"/>
        </w:rPr>
        <w:t>cellsToAddModList</w:t>
      </w:r>
      <w:r w:rsidRPr="00A047D1">
        <w:rPr>
          <w:lang w:val="en-GB"/>
        </w:rPr>
        <w:t>;</w:t>
      </w:r>
    </w:p>
    <w:p w14:paraId="74176CC9" w14:textId="77777777" w:rsidR="006B35E0" w:rsidRPr="00A047D1" w:rsidRDefault="006B35E0" w:rsidP="006B35E0">
      <w:pPr>
        <w:pStyle w:val="B3"/>
        <w:rPr>
          <w:lang w:val="en-GB"/>
        </w:rPr>
      </w:pPr>
      <w:r w:rsidRPr="00A047D1">
        <w:rPr>
          <w:lang w:val="en-GB"/>
        </w:rPr>
        <w:t>3&gt;</w:t>
      </w:r>
      <w:r w:rsidRPr="00A047D1">
        <w:rPr>
          <w:lang w:val="en-GB"/>
        </w:rPr>
        <w:tab/>
        <w:t xml:space="preserve">if the received </w:t>
      </w:r>
      <w:r w:rsidRPr="00A047D1">
        <w:rPr>
          <w:i/>
          <w:lang w:val="en-GB"/>
        </w:rPr>
        <w:t>measObject</w:t>
      </w:r>
      <w:r w:rsidRPr="00A047D1">
        <w:rPr>
          <w:lang w:val="en-GB"/>
        </w:rPr>
        <w:t xml:space="preserve"> includes the </w:t>
      </w:r>
      <w:r w:rsidRPr="00A047D1">
        <w:rPr>
          <w:i/>
          <w:lang w:val="en-GB"/>
        </w:rPr>
        <w:t>cellsToAddModList</w:t>
      </w:r>
      <w:r w:rsidRPr="00A047D1">
        <w:rPr>
          <w:lang w:val="en-GB"/>
        </w:rPr>
        <w:t>:</w:t>
      </w:r>
    </w:p>
    <w:p w14:paraId="41B55EAB" w14:textId="77777777" w:rsidR="006B35E0" w:rsidRPr="00A047D1" w:rsidRDefault="006B35E0" w:rsidP="006B35E0">
      <w:pPr>
        <w:pStyle w:val="B4"/>
        <w:rPr>
          <w:lang w:val="en-GB"/>
        </w:rPr>
      </w:pPr>
      <w:r w:rsidRPr="00A047D1">
        <w:rPr>
          <w:lang w:val="en-GB"/>
        </w:rPr>
        <w:t>4&gt;</w:t>
      </w:r>
      <w:r w:rsidRPr="00A047D1">
        <w:rPr>
          <w:lang w:val="en-GB"/>
        </w:rPr>
        <w:tab/>
        <w:t xml:space="preserve">for each </w:t>
      </w:r>
      <w:r w:rsidRPr="00A047D1">
        <w:rPr>
          <w:i/>
          <w:lang w:val="en-GB"/>
        </w:rPr>
        <w:t xml:space="preserve">physCellId </w:t>
      </w:r>
      <w:r w:rsidRPr="00A047D1">
        <w:rPr>
          <w:lang w:val="en-GB"/>
        </w:rPr>
        <w:t xml:space="preserve">value included in the </w:t>
      </w:r>
      <w:r w:rsidRPr="00A047D1">
        <w:rPr>
          <w:i/>
          <w:lang w:val="en-GB"/>
        </w:rPr>
        <w:t>cellsToAddModList</w:t>
      </w:r>
      <w:r w:rsidRPr="00A047D1">
        <w:rPr>
          <w:lang w:val="en-GB"/>
        </w:rPr>
        <w:t>:</w:t>
      </w:r>
    </w:p>
    <w:p w14:paraId="65FDA581" w14:textId="77777777" w:rsidR="006B35E0" w:rsidRPr="00A047D1" w:rsidRDefault="006B35E0" w:rsidP="006B35E0">
      <w:pPr>
        <w:pStyle w:val="B5"/>
        <w:rPr>
          <w:lang w:val="en-GB"/>
        </w:rPr>
      </w:pPr>
      <w:r w:rsidRPr="00A047D1">
        <w:rPr>
          <w:lang w:val="en-GB"/>
        </w:rPr>
        <w:t>5&gt;</w:t>
      </w:r>
      <w:r w:rsidRPr="00A047D1">
        <w:rPr>
          <w:lang w:val="en-GB"/>
        </w:rPr>
        <w:tab/>
        <w:t xml:space="preserve">if an entry with the matching </w:t>
      </w:r>
      <w:r w:rsidRPr="00A047D1">
        <w:rPr>
          <w:i/>
          <w:lang w:val="en-GB"/>
        </w:rPr>
        <w:t xml:space="preserve">physCellId </w:t>
      </w:r>
      <w:r w:rsidRPr="00A047D1">
        <w:rPr>
          <w:lang w:val="en-GB"/>
        </w:rPr>
        <w:t xml:space="preserve">exists in the </w:t>
      </w:r>
      <w:r w:rsidRPr="00A047D1">
        <w:rPr>
          <w:i/>
          <w:lang w:val="en-GB"/>
        </w:rPr>
        <w:t>cellsToAddModList</w:t>
      </w:r>
      <w:r w:rsidRPr="00A047D1">
        <w:rPr>
          <w:lang w:val="en-GB"/>
        </w:rPr>
        <w:t>:</w:t>
      </w:r>
    </w:p>
    <w:p w14:paraId="4EC32878" w14:textId="77777777" w:rsidR="006B35E0" w:rsidRPr="00A047D1" w:rsidRDefault="006B35E0" w:rsidP="006B35E0">
      <w:pPr>
        <w:pStyle w:val="B6"/>
        <w:rPr>
          <w:lang w:val="en-GB"/>
        </w:rPr>
      </w:pPr>
      <w:r w:rsidRPr="00A047D1">
        <w:rPr>
          <w:lang w:val="en-GB"/>
        </w:rPr>
        <w:t>6&gt;</w:t>
      </w:r>
      <w:r w:rsidRPr="00A047D1">
        <w:rPr>
          <w:lang w:val="en-GB"/>
        </w:rPr>
        <w:tab/>
        <w:t xml:space="preserve">replace the entry with the value received for this </w:t>
      </w:r>
      <w:r w:rsidRPr="00A047D1">
        <w:rPr>
          <w:i/>
          <w:lang w:val="en-GB"/>
        </w:rPr>
        <w:t>physCellId</w:t>
      </w:r>
      <w:r w:rsidRPr="00A047D1">
        <w:rPr>
          <w:lang w:val="en-GB"/>
        </w:rPr>
        <w:t>;</w:t>
      </w:r>
    </w:p>
    <w:p w14:paraId="2FF45EEF" w14:textId="77777777" w:rsidR="006B35E0" w:rsidRPr="00A047D1" w:rsidRDefault="006B35E0" w:rsidP="006B35E0">
      <w:pPr>
        <w:pStyle w:val="B5"/>
        <w:rPr>
          <w:lang w:val="en-GB"/>
        </w:rPr>
      </w:pPr>
      <w:r w:rsidRPr="00A047D1">
        <w:rPr>
          <w:lang w:val="en-GB"/>
        </w:rPr>
        <w:t>5&gt;</w:t>
      </w:r>
      <w:r w:rsidRPr="00A047D1">
        <w:rPr>
          <w:lang w:val="en-GB"/>
        </w:rPr>
        <w:tab/>
        <w:t>else:</w:t>
      </w:r>
    </w:p>
    <w:p w14:paraId="4CEABA69" w14:textId="77777777" w:rsidR="006B35E0" w:rsidRPr="00A047D1" w:rsidRDefault="006B35E0" w:rsidP="006B35E0">
      <w:pPr>
        <w:pStyle w:val="B6"/>
        <w:rPr>
          <w:lang w:val="en-GB"/>
        </w:rPr>
      </w:pPr>
      <w:r w:rsidRPr="00A047D1">
        <w:rPr>
          <w:lang w:val="en-GB"/>
        </w:rPr>
        <w:t>6&gt;</w:t>
      </w:r>
      <w:r w:rsidRPr="00A047D1">
        <w:rPr>
          <w:lang w:val="en-GB"/>
        </w:rPr>
        <w:tab/>
        <w:t xml:space="preserve">add a new entry for the received </w:t>
      </w:r>
      <w:r w:rsidRPr="00A047D1">
        <w:rPr>
          <w:i/>
          <w:lang w:val="en-GB"/>
        </w:rPr>
        <w:t xml:space="preserve">physCellId </w:t>
      </w:r>
      <w:r w:rsidRPr="00A047D1">
        <w:rPr>
          <w:lang w:val="en-GB"/>
        </w:rPr>
        <w:t xml:space="preserve">to the </w:t>
      </w:r>
      <w:r w:rsidRPr="00A047D1">
        <w:rPr>
          <w:i/>
          <w:lang w:val="en-GB"/>
        </w:rPr>
        <w:t>cellsToAddModList</w:t>
      </w:r>
      <w:r w:rsidRPr="00A047D1">
        <w:rPr>
          <w:lang w:val="en-GB"/>
        </w:rPr>
        <w:t>;</w:t>
      </w:r>
    </w:p>
    <w:p w14:paraId="63FE21D6" w14:textId="77777777" w:rsidR="006B35E0" w:rsidRPr="00A047D1" w:rsidRDefault="006B35E0" w:rsidP="006B35E0">
      <w:pPr>
        <w:pStyle w:val="B3"/>
        <w:rPr>
          <w:lang w:val="en-GB"/>
        </w:rPr>
      </w:pPr>
      <w:r w:rsidRPr="00A047D1">
        <w:rPr>
          <w:lang w:val="en-GB"/>
        </w:rPr>
        <w:t>3&gt;</w:t>
      </w:r>
      <w:r w:rsidRPr="00A047D1">
        <w:rPr>
          <w:lang w:val="en-GB"/>
        </w:rPr>
        <w:tab/>
        <w:t xml:space="preserve">if the received </w:t>
      </w:r>
      <w:r w:rsidRPr="00A047D1">
        <w:rPr>
          <w:i/>
          <w:lang w:val="en-GB"/>
        </w:rPr>
        <w:t>measObject</w:t>
      </w:r>
      <w:r w:rsidRPr="00A047D1">
        <w:rPr>
          <w:lang w:val="en-GB"/>
        </w:rPr>
        <w:t xml:space="preserve"> includes the </w:t>
      </w:r>
      <w:r w:rsidRPr="00A047D1">
        <w:rPr>
          <w:i/>
          <w:lang w:val="en-GB"/>
        </w:rPr>
        <w:t>blackCellsToRemoveList</w:t>
      </w:r>
      <w:r w:rsidRPr="00A047D1">
        <w:rPr>
          <w:lang w:val="en-GB"/>
        </w:rPr>
        <w:t>:</w:t>
      </w:r>
    </w:p>
    <w:p w14:paraId="27650AD3" w14:textId="77777777" w:rsidR="006B35E0" w:rsidRPr="00A047D1" w:rsidRDefault="006B35E0" w:rsidP="006B35E0">
      <w:pPr>
        <w:pStyle w:val="B4"/>
        <w:rPr>
          <w:lang w:val="en-GB"/>
        </w:rPr>
      </w:pPr>
      <w:r w:rsidRPr="00A047D1">
        <w:rPr>
          <w:lang w:val="en-GB"/>
        </w:rPr>
        <w:t>4&gt;</w:t>
      </w:r>
      <w:r w:rsidRPr="00A047D1">
        <w:rPr>
          <w:lang w:val="en-GB"/>
        </w:rPr>
        <w:tab/>
        <w:t xml:space="preserve">for each </w:t>
      </w:r>
      <w:r w:rsidRPr="00A047D1">
        <w:rPr>
          <w:i/>
          <w:lang w:val="en-GB"/>
        </w:rPr>
        <w:t>pci-RangeIndex</w:t>
      </w:r>
      <w:r w:rsidRPr="00A047D1">
        <w:rPr>
          <w:lang w:val="en-GB"/>
        </w:rPr>
        <w:t xml:space="preserve"> included in the </w:t>
      </w:r>
      <w:r w:rsidRPr="00A047D1">
        <w:rPr>
          <w:i/>
          <w:lang w:val="en-GB"/>
        </w:rPr>
        <w:t>blackCellsToRemoveList</w:t>
      </w:r>
      <w:r w:rsidRPr="00A047D1">
        <w:rPr>
          <w:lang w:val="en-GB"/>
        </w:rPr>
        <w:t>:</w:t>
      </w:r>
    </w:p>
    <w:p w14:paraId="6A5D12B2" w14:textId="77777777" w:rsidR="006B35E0" w:rsidRPr="00A047D1" w:rsidRDefault="006B35E0" w:rsidP="006B35E0">
      <w:pPr>
        <w:pStyle w:val="B5"/>
        <w:rPr>
          <w:lang w:val="en-GB"/>
        </w:rPr>
      </w:pPr>
      <w:r w:rsidRPr="00A047D1">
        <w:rPr>
          <w:lang w:val="en-GB"/>
        </w:rPr>
        <w:t>5&gt;</w:t>
      </w:r>
      <w:r w:rsidRPr="00A047D1">
        <w:rPr>
          <w:lang w:val="en-GB"/>
        </w:rPr>
        <w:tab/>
        <w:t xml:space="preserve">remove the entry with the matching </w:t>
      </w:r>
      <w:r w:rsidRPr="00A047D1">
        <w:rPr>
          <w:i/>
          <w:lang w:val="en-GB"/>
        </w:rPr>
        <w:t xml:space="preserve">pci-RangeIndex </w:t>
      </w:r>
      <w:r w:rsidRPr="00A047D1">
        <w:rPr>
          <w:lang w:val="en-GB"/>
        </w:rPr>
        <w:t xml:space="preserve">from the </w:t>
      </w:r>
      <w:r w:rsidRPr="00A047D1">
        <w:rPr>
          <w:i/>
          <w:lang w:val="en-GB"/>
        </w:rPr>
        <w:t>blackCellsToAddModList</w:t>
      </w:r>
      <w:r w:rsidRPr="00A047D1">
        <w:rPr>
          <w:lang w:val="en-GB"/>
        </w:rPr>
        <w:t>;</w:t>
      </w:r>
    </w:p>
    <w:p w14:paraId="0FA332E6" w14:textId="77777777" w:rsidR="006B35E0" w:rsidRPr="00A047D1" w:rsidRDefault="006B35E0" w:rsidP="006B35E0">
      <w:pPr>
        <w:pStyle w:val="NO"/>
        <w:rPr>
          <w:lang w:val="en-GB"/>
        </w:rPr>
      </w:pPr>
      <w:r w:rsidRPr="00A047D1">
        <w:rPr>
          <w:lang w:val="en-GB"/>
        </w:rPr>
        <w:lastRenderedPageBreak/>
        <w:t>NOTE:</w:t>
      </w:r>
      <w:r w:rsidRPr="00A047D1">
        <w:rPr>
          <w:lang w:val="en-GB"/>
        </w:rPr>
        <w:tab/>
        <w:t xml:space="preserve">For each </w:t>
      </w:r>
      <w:r w:rsidRPr="00A047D1">
        <w:rPr>
          <w:i/>
          <w:lang w:val="en-GB"/>
        </w:rPr>
        <w:t xml:space="preserve">pci-RangeIndex </w:t>
      </w:r>
      <w:r w:rsidRPr="00A047D1">
        <w:rPr>
          <w:lang w:val="en-GB"/>
        </w:rPr>
        <w:t xml:space="preserve">included in the </w:t>
      </w:r>
      <w:r w:rsidRPr="00A047D1">
        <w:rPr>
          <w:i/>
          <w:iCs/>
          <w:lang w:val="en-GB"/>
        </w:rPr>
        <w:t>blackCellsToRemoveList</w:t>
      </w:r>
      <w:r w:rsidRPr="00A047D1">
        <w:rPr>
          <w:lang w:val="en-GB"/>
        </w:rPr>
        <w:t xml:space="preserve"> that concerns overlapping ranges of cells, a cell is removed from the blacklist of cells only if all PCI ranges containing it are removed.</w:t>
      </w:r>
    </w:p>
    <w:p w14:paraId="02E45B2E" w14:textId="77777777" w:rsidR="006B35E0" w:rsidRPr="00A047D1" w:rsidRDefault="006B35E0" w:rsidP="006B35E0">
      <w:pPr>
        <w:pStyle w:val="B3"/>
        <w:rPr>
          <w:lang w:val="en-GB"/>
        </w:rPr>
      </w:pPr>
      <w:r w:rsidRPr="00A047D1">
        <w:rPr>
          <w:lang w:val="en-GB"/>
        </w:rPr>
        <w:t>3&gt;</w:t>
      </w:r>
      <w:r w:rsidRPr="00A047D1">
        <w:rPr>
          <w:lang w:val="en-GB"/>
        </w:rPr>
        <w:tab/>
        <w:t xml:space="preserve">if the received </w:t>
      </w:r>
      <w:r w:rsidRPr="00A047D1">
        <w:rPr>
          <w:i/>
          <w:lang w:val="en-GB"/>
        </w:rPr>
        <w:t>measObject</w:t>
      </w:r>
      <w:r w:rsidRPr="00A047D1">
        <w:rPr>
          <w:lang w:val="en-GB"/>
        </w:rPr>
        <w:t xml:space="preserve"> includes the </w:t>
      </w:r>
      <w:r w:rsidRPr="00A047D1">
        <w:rPr>
          <w:i/>
          <w:lang w:val="en-GB"/>
        </w:rPr>
        <w:t>blackCellsToAddModList</w:t>
      </w:r>
      <w:r w:rsidRPr="00A047D1">
        <w:rPr>
          <w:lang w:val="en-GB"/>
        </w:rPr>
        <w:t>:</w:t>
      </w:r>
    </w:p>
    <w:p w14:paraId="0D8A9AFA" w14:textId="77777777" w:rsidR="006B35E0" w:rsidRPr="00A047D1" w:rsidRDefault="006B35E0" w:rsidP="006B35E0">
      <w:pPr>
        <w:pStyle w:val="B4"/>
        <w:rPr>
          <w:lang w:val="en-GB"/>
        </w:rPr>
      </w:pPr>
      <w:r w:rsidRPr="00A047D1">
        <w:rPr>
          <w:lang w:val="en-GB"/>
        </w:rPr>
        <w:t>4&gt;</w:t>
      </w:r>
      <w:r w:rsidRPr="00A047D1">
        <w:rPr>
          <w:lang w:val="en-GB"/>
        </w:rPr>
        <w:tab/>
        <w:t xml:space="preserve">for each </w:t>
      </w:r>
      <w:r w:rsidRPr="00A047D1">
        <w:rPr>
          <w:i/>
          <w:lang w:val="en-GB"/>
        </w:rPr>
        <w:t>pci-RangeIndex</w:t>
      </w:r>
      <w:r w:rsidRPr="00A047D1">
        <w:rPr>
          <w:lang w:val="en-GB"/>
        </w:rPr>
        <w:t xml:space="preserve"> included in the </w:t>
      </w:r>
      <w:r w:rsidRPr="00A047D1">
        <w:rPr>
          <w:i/>
          <w:lang w:val="en-GB"/>
        </w:rPr>
        <w:t>blackCellsToAddModList</w:t>
      </w:r>
      <w:r w:rsidRPr="00A047D1">
        <w:rPr>
          <w:lang w:val="en-GB"/>
        </w:rPr>
        <w:t>:</w:t>
      </w:r>
    </w:p>
    <w:p w14:paraId="19682332" w14:textId="77777777" w:rsidR="006B35E0" w:rsidRPr="00A047D1" w:rsidRDefault="006B35E0" w:rsidP="006B35E0">
      <w:pPr>
        <w:pStyle w:val="B5"/>
        <w:rPr>
          <w:lang w:val="en-GB"/>
        </w:rPr>
      </w:pPr>
      <w:r w:rsidRPr="00A047D1">
        <w:rPr>
          <w:lang w:val="en-GB"/>
        </w:rPr>
        <w:t>5&gt;</w:t>
      </w:r>
      <w:r w:rsidRPr="00A047D1">
        <w:rPr>
          <w:lang w:val="en-GB"/>
        </w:rPr>
        <w:tab/>
        <w:t xml:space="preserve">if an entry with the matching </w:t>
      </w:r>
      <w:r w:rsidRPr="00A047D1">
        <w:rPr>
          <w:i/>
          <w:lang w:val="en-GB"/>
        </w:rPr>
        <w:t xml:space="preserve">pci-RangeIndex </w:t>
      </w:r>
      <w:r w:rsidRPr="00A047D1">
        <w:rPr>
          <w:lang w:val="en-GB"/>
        </w:rPr>
        <w:t xml:space="preserve">is included in the </w:t>
      </w:r>
      <w:r w:rsidRPr="00A047D1">
        <w:rPr>
          <w:i/>
          <w:lang w:val="en-GB"/>
        </w:rPr>
        <w:t>blackCellsToAddModList</w:t>
      </w:r>
      <w:r w:rsidRPr="00A047D1">
        <w:rPr>
          <w:lang w:val="en-GB"/>
        </w:rPr>
        <w:t>:</w:t>
      </w:r>
    </w:p>
    <w:p w14:paraId="4B1AEC63" w14:textId="77777777" w:rsidR="006B35E0" w:rsidRPr="00A047D1" w:rsidRDefault="006B35E0" w:rsidP="006B35E0">
      <w:pPr>
        <w:pStyle w:val="B6"/>
        <w:rPr>
          <w:lang w:val="en-GB"/>
        </w:rPr>
      </w:pPr>
      <w:r w:rsidRPr="00A047D1">
        <w:rPr>
          <w:lang w:val="en-GB"/>
        </w:rPr>
        <w:t>6&gt;</w:t>
      </w:r>
      <w:r w:rsidRPr="00A047D1">
        <w:rPr>
          <w:lang w:val="en-GB"/>
        </w:rPr>
        <w:tab/>
        <w:t xml:space="preserve">replace the entry with the value received for this </w:t>
      </w:r>
      <w:r w:rsidRPr="00A047D1">
        <w:rPr>
          <w:i/>
          <w:lang w:val="en-GB"/>
        </w:rPr>
        <w:t>pci-RangeIndex</w:t>
      </w:r>
      <w:r w:rsidRPr="00A047D1">
        <w:rPr>
          <w:lang w:val="en-GB"/>
        </w:rPr>
        <w:t>;</w:t>
      </w:r>
    </w:p>
    <w:p w14:paraId="62EB66C8" w14:textId="77777777" w:rsidR="006B35E0" w:rsidRPr="00A047D1" w:rsidRDefault="006B35E0" w:rsidP="006B35E0">
      <w:pPr>
        <w:pStyle w:val="B5"/>
        <w:rPr>
          <w:lang w:val="en-GB"/>
        </w:rPr>
      </w:pPr>
      <w:r w:rsidRPr="00A047D1">
        <w:rPr>
          <w:lang w:val="en-GB"/>
        </w:rPr>
        <w:t>5&gt;</w:t>
      </w:r>
      <w:r w:rsidRPr="00A047D1">
        <w:rPr>
          <w:lang w:val="en-GB"/>
        </w:rPr>
        <w:tab/>
        <w:t>else:</w:t>
      </w:r>
    </w:p>
    <w:p w14:paraId="7BD2F82B" w14:textId="77777777" w:rsidR="006B35E0" w:rsidRPr="00A047D1" w:rsidRDefault="006B35E0" w:rsidP="006B35E0">
      <w:pPr>
        <w:pStyle w:val="B6"/>
        <w:rPr>
          <w:lang w:val="en-GB"/>
        </w:rPr>
      </w:pPr>
      <w:r w:rsidRPr="00A047D1">
        <w:rPr>
          <w:lang w:val="en-GB"/>
        </w:rPr>
        <w:t>6&gt;</w:t>
      </w:r>
      <w:r w:rsidRPr="00A047D1">
        <w:rPr>
          <w:lang w:val="en-GB"/>
        </w:rPr>
        <w:tab/>
        <w:t xml:space="preserve">add a new entry for the received </w:t>
      </w:r>
      <w:r w:rsidRPr="00A047D1">
        <w:rPr>
          <w:i/>
          <w:lang w:val="en-GB"/>
        </w:rPr>
        <w:t xml:space="preserve">pci-RangeIndex </w:t>
      </w:r>
      <w:r w:rsidRPr="00A047D1">
        <w:rPr>
          <w:lang w:val="en-GB"/>
        </w:rPr>
        <w:t xml:space="preserve">to the </w:t>
      </w:r>
      <w:r w:rsidRPr="00A047D1">
        <w:rPr>
          <w:i/>
          <w:lang w:val="en-GB"/>
        </w:rPr>
        <w:t>blackCellsToAddModList</w:t>
      </w:r>
      <w:r w:rsidRPr="00A047D1">
        <w:rPr>
          <w:lang w:val="en-GB"/>
        </w:rPr>
        <w:t>;</w:t>
      </w:r>
    </w:p>
    <w:p w14:paraId="678790F1" w14:textId="77777777" w:rsidR="006B35E0" w:rsidRPr="00A047D1" w:rsidRDefault="006B35E0" w:rsidP="006B35E0">
      <w:pPr>
        <w:pStyle w:val="B3"/>
        <w:rPr>
          <w:lang w:val="en-GB"/>
        </w:rPr>
      </w:pPr>
      <w:r w:rsidRPr="00A047D1">
        <w:rPr>
          <w:lang w:val="en-GB"/>
        </w:rPr>
        <w:t>3&gt;</w:t>
      </w:r>
      <w:r w:rsidRPr="00A047D1">
        <w:rPr>
          <w:lang w:val="en-GB"/>
        </w:rPr>
        <w:tab/>
        <w:t xml:space="preserve">if the received </w:t>
      </w:r>
      <w:r w:rsidRPr="00A047D1">
        <w:rPr>
          <w:i/>
          <w:lang w:val="en-GB"/>
        </w:rPr>
        <w:t>measObject</w:t>
      </w:r>
      <w:r w:rsidRPr="00A047D1">
        <w:rPr>
          <w:lang w:val="en-GB"/>
        </w:rPr>
        <w:t xml:space="preserve"> includes the </w:t>
      </w:r>
      <w:r w:rsidRPr="00A047D1">
        <w:rPr>
          <w:i/>
          <w:lang w:val="en-GB"/>
        </w:rPr>
        <w:t>whiteCellsToRemoveList</w:t>
      </w:r>
      <w:r w:rsidRPr="00A047D1">
        <w:rPr>
          <w:lang w:val="en-GB"/>
        </w:rPr>
        <w:t>:</w:t>
      </w:r>
    </w:p>
    <w:p w14:paraId="56D04930" w14:textId="77777777" w:rsidR="006B35E0" w:rsidRPr="00A047D1" w:rsidRDefault="006B35E0" w:rsidP="006B35E0">
      <w:pPr>
        <w:pStyle w:val="B4"/>
        <w:rPr>
          <w:lang w:val="en-GB"/>
        </w:rPr>
      </w:pPr>
      <w:r w:rsidRPr="00A047D1">
        <w:rPr>
          <w:lang w:val="en-GB"/>
        </w:rPr>
        <w:t>4&gt;</w:t>
      </w:r>
      <w:r w:rsidRPr="00A047D1">
        <w:rPr>
          <w:lang w:val="en-GB"/>
        </w:rPr>
        <w:tab/>
        <w:t xml:space="preserve">for each </w:t>
      </w:r>
      <w:r w:rsidRPr="00A047D1">
        <w:rPr>
          <w:i/>
          <w:lang w:val="en-GB"/>
        </w:rPr>
        <w:t>pci-RangeIndex</w:t>
      </w:r>
      <w:r w:rsidRPr="00A047D1">
        <w:rPr>
          <w:lang w:val="en-GB"/>
        </w:rPr>
        <w:t xml:space="preserve"> included in the whiteCellsToRemoveList:</w:t>
      </w:r>
    </w:p>
    <w:p w14:paraId="0F9495E6" w14:textId="77777777" w:rsidR="006B35E0" w:rsidRPr="00A047D1" w:rsidRDefault="006B35E0" w:rsidP="006B35E0">
      <w:pPr>
        <w:pStyle w:val="B5"/>
        <w:rPr>
          <w:lang w:val="en-GB"/>
        </w:rPr>
      </w:pPr>
      <w:r w:rsidRPr="00A047D1">
        <w:rPr>
          <w:lang w:val="en-GB"/>
        </w:rPr>
        <w:t>5&gt;</w:t>
      </w:r>
      <w:r w:rsidRPr="00A047D1">
        <w:rPr>
          <w:lang w:val="en-GB"/>
        </w:rPr>
        <w:tab/>
        <w:t xml:space="preserve">remove the entry with the matching </w:t>
      </w:r>
      <w:r w:rsidRPr="00A047D1">
        <w:rPr>
          <w:i/>
          <w:lang w:val="en-GB"/>
        </w:rPr>
        <w:t xml:space="preserve">pci-RangeIndex </w:t>
      </w:r>
      <w:r w:rsidRPr="00A047D1">
        <w:rPr>
          <w:lang w:val="en-GB"/>
        </w:rPr>
        <w:t xml:space="preserve">from the </w:t>
      </w:r>
      <w:r w:rsidRPr="00A047D1">
        <w:rPr>
          <w:i/>
          <w:lang w:val="en-GB"/>
        </w:rPr>
        <w:t>whiteCellsToAddModList</w:t>
      </w:r>
      <w:r w:rsidRPr="00A047D1">
        <w:rPr>
          <w:lang w:val="en-GB"/>
        </w:rPr>
        <w:t>;</w:t>
      </w:r>
    </w:p>
    <w:p w14:paraId="52475BC4" w14:textId="77777777" w:rsidR="006B35E0" w:rsidRPr="00A047D1" w:rsidRDefault="006B35E0" w:rsidP="006B35E0">
      <w:pPr>
        <w:pStyle w:val="B3"/>
        <w:rPr>
          <w:lang w:val="en-GB"/>
        </w:rPr>
      </w:pPr>
      <w:r w:rsidRPr="00A047D1">
        <w:rPr>
          <w:lang w:val="en-GB"/>
        </w:rPr>
        <w:t>3&gt;</w:t>
      </w:r>
      <w:r w:rsidRPr="00A047D1">
        <w:rPr>
          <w:lang w:val="en-GB"/>
        </w:rPr>
        <w:tab/>
        <w:t xml:space="preserve">if the received </w:t>
      </w:r>
      <w:r w:rsidRPr="00A047D1">
        <w:rPr>
          <w:i/>
          <w:lang w:val="en-GB"/>
        </w:rPr>
        <w:t>measObject</w:t>
      </w:r>
      <w:r w:rsidRPr="00A047D1">
        <w:rPr>
          <w:lang w:val="en-GB"/>
        </w:rPr>
        <w:t xml:space="preserve"> includes the </w:t>
      </w:r>
      <w:r w:rsidRPr="00A047D1">
        <w:rPr>
          <w:i/>
          <w:lang w:val="en-GB"/>
        </w:rPr>
        <w:t>whiteCellsToAddModList</w:t>
      </w:r>
      <w:r w:rsidRPr="00A047D1">
        <w:rPr>
          <w:lang w:val="en-GB"/>
        </w:rPr>
        <w:t>:</w:t>
      </w:r>
    </w:p>
    <w:p w14:paraId="1698456C" w14:textId="77777777" w:rsidR="006B35E0" w:rsidRPr="00A047D1" w:rsidRDefault="006B35E0" w:rsidP="006B35E0">
      <w:pPr>
        <w:pStyle w:val="B4"/>
        <w:rPr>
          <w:lang w:val="en-GB"/>
        </w:rPr>
      </w:pPr>
      <w:r w:rsidRPr="00A047D1">
        <w:rPr>
          <w:lang w:val="en-GB"/>
        </w:rPr>
        <w:t>4&gt;</w:t>
      </w:r>
      <w:r w:rsidRPr="00A047D1">
        <w:rPr>
          <w:lang w:val="en-GB"/>
        </w:rPr>
        <w:tab/>
        <w:t xml:space="preserve">for each </w:t>
      </w:r>
      <w:r w:rsidRPr="00A047D1">
        <w:rPr>
          <w:i/>
          <w:lang w:val="en-GB"/>
        </w:rPr>
        <w:t>pci-RangeIndex</w:t>
      </w:r>
      <w:r w:rsidRPr="00A047D1">
        <w:rPr>
          <w:lang w:val="en-GB"/>
        </w:rPr>
        <w:t xml:space="preserve"> included in the </w:t>
      </w:r>
      <w:r w:rsidRPr="00A047D1">
        <w:rPr>
          <w:i/>
          <w:lang w:val="en-GB"/>
        </w:rPr>
        <w:t>whiteCellsToAddModList</w:t>
      </w:r>
      <w:r w:rsidRPr="00A047D1">
        <w:rPr>
          <w:lang w:val="en-GB"/>
        </w:rPr>
        <w:t>:</w:t>
      </w:r>
    </w:p>
    <w:p w14:paraId="6AAC0431" w14:textId="77777777" w:rsidR="006B35E0" w:rsidRPr="00A047D1" w:rsidRDefault="006B35E0" w:rsidP="006B35E0">
      <w:pPr>
        <w:pStyle w:val="B5"/>
        <w:rPr>
          <w:lang w:val="en-GB"/>
        </w:rPr>
      </w:pPr>
      <w:r w:rsidRPr="00A047D1">
        <w:rPr>
          <w:lang w:val="en-GB"/>
        </w:rPr>
        <w:t>5&gt;</w:t>
      </w:r>
      <w:r w:rsidRPr="00A047D1">
        <w:rPr>
          <w:lang w:val="en-GB"/>
        </w:rPr>
        <w:tab/>
        <w:t xml:space="preserve">if an entry with the matching </w:t>
      </w:r>
      <w:r w:rsidRPr="00A047D1">
        <w:rPr>
          <w:i/>
          <w:lang w:val="en-GB"/>
        </w:rPr>
        <w:t xml:space="preserve">pci-RangeIndex </w:t>
      </w:r>
      <w:r w:rsidRPr="00A047D1">
        <w:rPr>
          <w:lang w:val="en-GB"/>
        </w:rPr>
        <w:t xml:space="preserve">is included in the </w:t>
      </w:r>
      <w:r w:rsidRPr="00A047D1">
        <w:rPr>
          <w:i/>
          <w:lang w:val="en-GB"/>
        </w:rPr>
        <w:t>whiteCellsToAddModList</w:t>
      </w:r>
      <w:r w:rsidRPr="00A047D1">
        <w:rPr>
          <w:lang w:val="en-GB"/>
        </w:rPr>
        <w:t>:</w:t>
      </w:r>
    </w:p>
    <w:p w14:paraId="6429C256" w14:textId="77777777" w:rsidR="006B35E0" w:rsidRPr="00A047D1" w:rsidRDefault="006B35E0" w:rsidP="006B35E0">
      <w:pPr>
        <w:pStyle w:val="B6"/>
        <w:rPr>
          <w:lang w:val="en-GB"/>
        </w:rPr>
      </w:pPr>
      <w:r w:rsidRPr="00A047D1">
        <w:rPr>
          <w:lang w:val="en-GB"/>
        </w:rPr>
        <w:t>6&gt;</w:t>
      </w:r>
      <w:r w:rsidRPr="00A047D1">
        <w:rPr>
          <w:lang w:val="en-GB"/>
        </w:rPr>
        <w:tab/>
        <w:t xml:space="preserve">replace the entry with the value received for this </w:t>
      </w:r>
      <w:r w:rsidRPr="00A047D1">
        <w:rPr>
          <w:i/>
          <w:lang w:val="en-GB"/>
        </w:rPr>
        <w:t>pci-RangeIndex</w:t>
      </w:r>
      <w:r w:rsidRPr="00A047D1">
        <w:rPr>
          <w:lang w:val="en-GB"/>
        </w:rPr>
        <w:t>;</w:t>
      </w:r>
    </w:p>
    <w:p w14:paraId="311144B8" w14:textId="77777777" w:rsidR="006B35E0" w:rsidRPr="00A047D1" w:rsidRDefault="006B35E0" w:rsidP="006B35E0">
      <w:pPr>
        <w:pStyle w:val="B5"/>
        <w:rPr>
          <w:lang w:val="en-GB"/>
        </w:rPr>
      </w:pPr>
      <w:r w:rsidRPr="00A047D1">
        <w:rPr>
          <w:lang w:val="en-GB"/>
        </w:rPr>
        <w:t>5&gt;</w:t>
      </w:r>
      <w:r w:rsidRPr="00A047D1">
        <w:rPr>
          <w:lang w:val="en-GB"/>
        </w:rPr>
        <w:tab/>
        <w:t>else:</w:t>
      </w:r>
    </w:p>
    <w:p w14:paraId="7E861AC3" w14:textId="77777777" w:rsidR="006B35E0" w:rsidRPr="00A047D1" w:rsidRDefault="006B35E0" w:rsidP="006B35E0">
      <w:pPr>
        <w:pStyle w:val="B3"/>
        <w:rPr>
          <w:lang w:val="en-GB"/>
        </w:rPr>
      </w:pPr>
      <w:r w:rsidRPr="00A047D1">
        <w:rPr>
          <w:lang w:val="en-GB"/>
        </w:rPr>
        <w:t>6&gt;</w:t>
      </w:r>
      <w:r w:rsidRPr="00A047D1">
        <w:rPr>
          <w:lang w:val="en-GB"/>
        </w:rPr>
        <w:tab/>
        <w:t xml:space="preserve">add a new entry for the received </w:t>
      </w:r>
      <w:r w:rsidRPr="00A047D1">
        <w:rPr>
          <w:i/>
          <w:lang w:val="en-GB"/>
        </w:rPr>
        <w:t xml:space="preserve">pci-RangeIndex </w:t>
      </w:r>
      <w:r w:rsidRPr="00A047D1">
        <w:rPr>
          <w:lang w:val="en-GB"/>
        </w:rPr>
        <w:t xml:space="preserve">to the </w:t>
      </w:r>
      <w:r w:rsidRPr="00A047D1">
        <w:rPr>
          <w:i/>
          <w:lang w:val="en-GB"/>
        </w:rPr>
        <w:t>whiteCellsToAddModLis</w:t>
      </w:r>
      <w:r w:rsidRPr="00A047D1">
        <w:rPr>
          <w:lang w:val="en-GB"/>
        </w:rPr>
        <w:t>3&gt;</w:t>
      </w:r>
      <w:r w:rsidRPr="00A047D1">
        <w:rPr>
          <w:lang w:val="en-GB"/>
        </w:rPr>
        <w:tab/>
        <w:t xml:space="preserve">for each </w:t>
      </w:r>
      <w:r w:rsidRPr="00A047D1">
        <w:rPr>
          <w:i/>
          <w:lang w:val="en-GB"/>
        </w:rPr>
        <w:t>measId</w:t>
      </w:r>
      <w:r w:rsidRPr="00A047D1">
        <w:rPr>
          <w:lang w:val="en-GB"/>
        </w:rPr>
        <w:t xml:space="preserve"> associated with this </w:t>
      </w:r>
      <w:r w:rsidRPr="00A047D1">
        <w:rPr>
          <w:i/>
          <w:lang w:val="en-GB"/>
        </w:rPr>
        <w:t>measObjectId</w:t>
      </w:r>
      <w:r w:rsidRPr="00A047D1">
        <w:rPr>
          <w:lang w:val="en-GB"/>
        </w:rPr>
        <w:t xml:space="preserve"> in the </w:t>
      </w:r>
      <w:r w:rsidRPr="00A047D1">
        <w:rPr>
          <w:i/>
          <w:lang w:val="en-GB"/>
        </w:rPr>
        <w:t>measIdList</w:t>
      </w:r>
      <w:r w:rsidRPr="00A047D1">
        <w:rPr>
          <w:lang w:val="en-GB"/>
        </w:rPr>
        <w:t xml:space="preserve"> within the </w:t>
      </w:r>
      <w:r w:rsidRPr="00A047D1">
        <w:rPr>
          <w:i/>
          <w:lang w:val="en-GB"/>
        </w:rPr>
        <w:t>VarMeasConfig</w:t>
      </w:r>
      <w:r w:rsidRPr="00A047D1">
        <w:rPr>
          <w:lang w:val="en-GB"/>
        </w:rPr>
        <w:t>, if any:</w:t>
      </w:r>
    </w:p>
    <w:p w14:paraId="79BD9576" w14:textId="77777777" w:rsidR="006B35E0" w:rsidRPr="00A047D1" w:rsidRDefault="006B35E0" w:rsidP="006B35E0">
      <w:pPr>
        <w:pStyle w:val="B4"/>
        <w:rPr>
          <w:lang w:val="en-GB"/>
        </w:rPr>
      </w:pPr>
      <w:r w:rsidRPr="00A047D1">
        <w:rPr>
          <w:lang w:val="en-GB"/>
        </w:rPr>
        <w:t>4&gt;</w:t>
      </w:r>
      <w:r w:rsidRPr="00A047D1">
        <w:rPr>
          <w:lang w:val="en-GB"/>
        </w:rPr>
        <w:tab/>
        <w:t xml:space="preserve">remove the measurement reporting entry for this </w:t>
      </w:r>
      <w:r w:rsidRPr="00A047D1">
        <w:rPr>
          <w:i/>
          <w:lang w:val="en-GB"/>
        </w:rPr>
        <w:t>measId</w:t>
      </w:r>
      <w:r w:rsidRPr="00A047D1">
        <w:rPr>
          <w:lang w:val="en-GB"/>
        </w:rPr>
        <w:t xml:space="preserve"> from the </w:t>
      </w:r>
      <w:r w:rsidRPr="00A047D1">
        <w:rPr>
          <w:i/>
          <w:lang w:val="en-GB"/>
        </w:rPr>
        <w:t>VarMeasReportList</w:t>
      </w:r>
      <w:r w:rsidRPr="00A047D1">
        <w:rPr>
          <w:lang w:val="en-GB"/>
        </w:rPr>
        <w:t>, if included;</w:t>
      </w:r>
    </w:p>
    <w:p w14:paraId="791BBBFC" w14:textId="0FA32B1A" w:rsidR="006B35E0" w:rsidRPr="00A047D1" w:rsidRDefault="006B35E0" w:rsidP="006B35E0">
      <w:pPr>
        <w:pStyle w:val="B4"/>
        <w:rPr>
          <w:lang w:val="en-GB"/>
        </w:rPr>
      </w:pPr>
      <w:r w:rsidRPr="00A047D1">
        <w:rPr>
          <w:lang w:val="en-GB"/>
        </w:rPr>
        <w:t>4&gt;</w:t>
      </w:r>
      <w:r w:rsidRPr="00A047D1">
        <w:rPr>
          <w:lang w:val="en-GB"/>
        </w:rPr>
        <w:tab/>
        <w:t>stop the periodical reporting timer or timer T321</w:t>
      </w:r>
      <w:ins w:id="41" w:author="ZTE" w:date="2019-09-26T16:11:00Z">
        <w:r w:rsidR="00037F9B">
          <w:rPr>
            <w:lang w:val="en-GB"/>
          </w:rPr>
          <w:t xml:space="preserve"> or timer T322</w:t>
        </w:r>
      </w:ins>
      <w:r w:rsidRPr="00A047D1">
        <w:rPr>
          <w:lang w:val="en-GB"/>
        </w:rPr>
        <w:t xml:space="preserve">, whichever one is running, and reset the associated information (e.g. </w:t>
      </w:r>
      <w:r w:rsidRPr="00A047D1">
        <w:rPr>
          <w:i/>
          <w:lang w:val="en-GB"/>
        </w:rPr>
        <w:t>timeToTrigger</w:t>
      </w:r>
      <w:r w:rsidRPr="00A047D1">
        <w:rPr>
          <w:lang w:val="en-GB"/>
        </w:rPr>
        <w:t xml:space="preserve">) for this </w:t>
      </w:r>
      <w:r w:rsidRPr="00A047D1">
        <w:rPr>
          <w:i/>
          <w:lang w:val="en-GB"/>
        </w:rPr>
        <w:t>measId</w:t>
      </w:r>
      <w:r w:rsidRPr="00A047D1">
        <w:rPr>
          <w:lang w:val="en-GB"/>
        </w:rPr>
        <w:t>;</w:t>
      </w:r>
    </w:p>
    <w:p w14:paraId="3807B6F2" w14:textId="77777777" w:rsidR="006B35E0" w:rsidRPr="00A047D1" w:rsidRDefault="006B35E0" w:rsidP="006B35E0">
      <w:pPr>
        <w:pStyle w:val="B2"/>
        <w:rPr>
          <w:lang w:val="en-GB"/>
        </w:rPr>
      </w:pPr>
      <w:r w:rsidRPr="00A047D1">
        <w:rPr>
          <w:lang w:val="en-GB"/>
        </w:rPr>
        <w:t>2&gt;</w:t>
      </w:r>
      <w:r w:rsidRPr="00A047D1">
        <w:rPr>
          <w:lang w:val="en-GB"/>
        </w:rPr>
        <w:tab/>
        <w:t>else:</w:t>
      </w:r>
    </w:p>
    <w:p w14:paraId="1B023A42" w14:textId="77777777" w:rsidR="006B35E0" w:rsidRPr="00A047D1" w:rsidRDefault="006B35E0" w:rsidP="006B35E0">
      <w:pPr>
        <w:pStyle w:val="B3"/>
        <w:rPr>
          <w:lang w:val="en-GB"/>
        </w:rPr>
      </w:pPr>
      <w:r w:rsidRPr="00A047D1">
        <w:rPr>
          <w:lang w:val="en-GB"/>
        </w:rPr>
        <w:t>3&gt;</w:t>
      </w:r>
      <w:r w:rsidRPr="00A047D1">
        <w:rPr>
          <w:lang w:val="en-GB"/>
        </w:rPr>
        <w:tab/>
        <w:t xml:space="preserve">add a new entry for the received </w:t>
      </w:r>
      <w:r w:rsidRPr="00A047D1">
        <w:rPr>
          <w:i/>
          <w:lang w:val="en-GB"/>
        </w:rPr>
        <w:t>measObject</w:t>
      </w:r>
      <w:r w:rsidRPr="00A047D1">
        <w:rPr>
          <w:lang w:val="en-GB"/>
        </w:rPr>
        <w:t xml:space="preserve"> to the </w:t>
      </w:r>
      <w:r w:rsidRPr="00A047D1">
        <w:rPr>
          <w:i/>
          <w:lang w:val="en-GB"/>
        </w:rPr>
        <w:t>measObjectList</w:t>
      </w:r>
      <w:r w:rsidRPr="00A047D1">
        <w:rPr>
          <w:lang w:val="en-GB"/>
        </w:rPr>
        <w:t xml:space="preserve"> within </w:t>
      </w:r>
      <w:r w:rsidRPr="00A047D1">
        <w:rPr>
          <w:i/>
          <w:lang w:val="en-GB"/>
        </w:rPr>
        <w:t>VarMeasConfig</w:t>
      </w:r>
      <w:r w:rsidRPr="00A047D1">
        <w:rPr>
          <w:lang w:val="en-GB"/>
        </w:rPr>
        <w:t>.</w:t>
      </w:r>
    </w:p>
    <w:p w14:paraId="3F81AF5F" w14:textId="77777777" w:rsidR="006B35E0" w:rsidRPr="00A047D1" w:rsidRDefault="006B35E0" w:rsidP="006B35E0">
      <w:pPr>
        <w:pStyle w:val="4"/>
      </w:pPr>
      <w:bookmarkStart w:id="42" w:name="_Toc12718089"/>
      <w:r w:rsidRPr="00A047D1">
        <w:t>5.5.2.6</w:t>
      </w:r>
      <w:r w:rsidRPr="00A047D1">
        <w:tab/>
        <w:t>Reporting configuration removal</w:t>
      </w:r>
      <w:bookmarkEnd w:id="42"/>
    </w:p>
    <w:p w14:paraId="6D31AE98" w14:textId="77777777" w:rsidR="006B35E0" w:rsidRPr="00A047D1" w:rsidRDefault="006B35E0" w:rsidP="006B35E0">
      <w:r w:rsidRPr="00A047D1">
        <w:t>The UE shall:</w:t>
      </w:r>
    </w:p>
    <w:p w14:paraId="2603EA51" w14:textId="77777777" w:rsidR="006B35E0" w:rsidRPr="00A047D1" w:rsidRDefault="006B35E0" w:rsidP="006B35E0">
      <w:pPr>
        <w:pStyle w:val="B1"/>
        <w:rPr>
          <w:lang w:val="en-GB"/>
        </w:rPr>
      </w:pPr>
      <w:r w:rsidRPr="00A047D1">
        <w:rPr>
          <w:lang w:val="en-GB"/>
        </w:rPr>
        <w:t>1&gt;</w:t>
      </w:r>
      <w:r w:rsidRPr="00A047D1">
        <w:rPr>
          <w:lang w:val="en-GB"/>
        </w:rPr>
        <w:tab/>
        <w:t xml:space="preserve">for each </w:t>
      </w:r>
      <w:r w:rsidRPr="00A047D1">
        <w:rPr>
          <w:i/>
          <w:lang w:val="en-GB"/>
        </w:rPr>
        <w:t>reportConfigId</w:t>
      </w:r>
      <w:r w:rsidRPr="00A047D1">
        <w:rPr>
          <w:lang w:val="en-GB"/>
        </w:rPr>
        <w:t xml:space="preserve"> included in the received </w:t>
      </w:r>
      <w:r w:rsidRPr="00A047D1">
        <w:rPr>
          <w:i/>
          <w:lang w:val="en-GB"/>
        </w:rPr>
        <w:t>reportConfigToRemoveList</w:t>
      </w:r>
      <w:r w:rsidRPr="00A047D1">
        <w:rPr>
          <w:lang w:val="en-GB"/>
        </w:rPr>
        <w:t xml:space="preserve"> that is part of the current UE configuration in </w:t>
      </w:r>
      <w:r w:rsidRPr="00A047D1">
        <w:rPr>
          <w:i/>
          <w:lang w:val="en-GB"/>
        </w:rPr>
        <w:t>VarMeasConfig</w:t>
      </w:r>
      <w:r w:rsidRPr="00A047D1">
        <w:rPr>
          <w:lang w:val="en-GB"/>
        </w:rPr>
        <w:t>:</w:t>
      </w:r>
    </w:p>
    <w:p w14:paraId="7F40EAE1" w14:textId="77777777" w:rsidR="006B35E0" w:rsidRPr="00A047D1" w:rsidRDefault="006B35E0" w:rsidP="006B35E0">
      <w:pPr>
        <w:pStyle w:val="B2"/>
        <w:rPr>
          <w:lang w:val="en-GB"/>
        </w:rPr>
      </w:pPr>
      <w:r w:rsidRPr="00A047D1">
        <w:rPr>
          <w:lang w:val="en-GB"/>
        </w:rPr>
        <w:t>2&gt;</w:t>
      </w:r>
      <w:r w:rsidRPr="00A047D1">
        <w:rPr>
          <w:lang w:val="en-GB"/>
        </w:rPr>
        <w:tab/>
        <w:t xml:space="preserve">remove the entry with the matching </w:t>
      </w:r>
      <w:r w:rsidRPr="00A047D1">
        <w:rPr>
          <w:i/>
          <w:lang w:val="en-GB"/>
        </w:rPr>
        <w:t>reportConfigId</w:t>
      </w:r>
      <w:r w:rsidRPr="00A047D1">
        <w:rPr>
          <w:lang w:val="en-GB"/>
        </w:rPr>
        <w:t xml:space="preserve"> from the </w:t>
      </w:r>
      <w:r w:rsidRPr="00A047D1">
        <w:rPr>
          <w:i/>
          <w:lang w:val="en-GB"/>
        </w:rPr>
        <w:t>reportConfigList</w:t>
      </w:r>
      <w:r w:rsidRPr="00A047D1">
        <w:rPr>
          <w:lang w:val="en-GB"/>
        </w:rPr>
        <w:t xml:space="preserve"> within the </w:t>
      </w:r>
      <w:r w:rsidRPr="00A047D1">
        <w:rPr>
          <w:i/>
          <w:lang w:val="en-GB"/>
        </w:rPr>
        <w:t>VarMeasConfig</w:t>
      </w:r>
      <w:r w:rsidRPr="00A047D1">
        <w:rPr>
          <w:lang w:val="en-GB"/>
        </w:rPr>
        <w:t>;</w:t>
      </w:r>
    </w:p>
    <w:p w14:paraId="787FC88C" w14:textId="77777777" w:rsidR="006B35E0" w:rsidRPr="00A047D1" w:rsidRDefault="006B35E0" w:rsidP="006B35E0">
      <w:pPr>
        <w:pStyle w:val="B2"/>
        <w:rPr>
          <w:lang w:val="en-GB"/>
        </w:rPr>
      </w:pPr>
      <w:r w:rsidRPr="00A047D1">
        <w:rPr>
          <w:lang w:val="en-GB"/>
        </w:rPr>
        <w:t>2&gt;</w:t>
      </w:r>
      <w:r w:rsidRPr="00A047D1">
        <w:rPr>
          <w:lang w:val="en-GB"/>
        </w:rPr>
        <w:tab/>
        <w:t xml:space="preserve">remove all </w:t>
      </w:r>
      <w:r w:rsidRPr="00A047D1">
        <w:rPr>
          <w:i/>
          <w:lang w:val="en-GB"/>
        </w:rPr>
        <w:t>measId</w:t>
      </w:r>
      <w:r w:rsidRPr="00A047D1">
        <w:rPr>
          <w:lang w:val="en-GB"/>
        </w:rPr>
        <w:t xml:space="preserve"> associated with the </w:t>
      </w:r>
      <w:r w:rsidRPr="00A047D1">
        <w:rPr>
          <w:i/>
          <w:lang w:val="en-GB"/>
        </w:rPr>
        <w:t>reportConfigId</w:t>
      </w:r>
      <w:r w:rsidRPr="00A047D1">
        <w:rPr>
          <w:lang w:val="en-GB"/>
        </w:rPr>
        <w:t xml:space="preserve"> from the </w:t>
      </w:r>
      <w:r w:rsidRPr="00A047D1">
        <w:rPr>
          <w:i/>
          <w:lang w:val="en-GB"/>
        </w:rPr>
        <w:t>measIdList</w:t>
      </w:r>
      <w:r w:rsidRPr="00A047D1">
        <w:rPr>
          <w:lang w:val="en-GB"/>
        </w:rPr>
        <w:t xml:space="preserve"> within the </w:t>
      </w:r>
      <w:r w:rsidRPr="00A047D1">
        <w:rPr>
          <w:i/>
          <w:lang w:val="en-GB"/>
        </w:rPr>
        <w:t>VarMeasConfig</w:t>
      </w:r>
      <w:r w:rsidRPr="00A047D1">
        <w:rPr>
          <w:lang w:val="en-GB"/>
        </w:rPr>
        <w:t>, if any;</w:t>
      </w:r>
    </w:p>
    <w:p w14:paraId="593DAB27" w14:textId="77777777" w:rsidR="006B35E0" w:rsidRPr="00A047D1" w:rsidRDefault="006B35E0" w:rsidP="006B35E0">
      <w:pPr>
        <w:pStyle w:val="B2"/>
        <w:rPr>
          <w:lang w:val="en-GB"/>
        </w:rPr>
      </w:pPr>
      <w:r w:rsidRPr="00A047D1">
        <w:rPr>
          <w:lang w:val="en-GB"/>
        </w:rPr>
        <w:t>2&gt;</w:t>
      </w:r>
      <w:r w:rsidRPr="00A047D1">
        <w:rPr>
          <w:lang w:val="en-GB"/>
        </w:rPr>
        <w:tab/>
        <w:t xml:space="preserve">if a </w:t>
      </w:r>
      <w:r w:rsidRPr="00A047D1">
        <w:rPr>
          <w:i/>
          <w:lang w:val="en-GB"/>
        </w:rPr>
        <w:t>measId</w:t>
      </w:r>
      <w:r w:rsidRPr="00A047D1">
        <w:rPr>
          <w:lang w:val="en-GB"/>
        </w:rPr>
        <w:t xml:space="preserve"> is removed from the </w:t>
      </w:r>
      <w:r w:rsidRPr="00A047D1">
        <w:rPr>
          <w:i/>
          <w:lang w:val="en-GB"/>
        </w:rPr>
        <w:t>measIdList</w:t>
      </w:r>
      <w:r w:rsidRPr="00A047D1">
        <w:rPr>
          <w:lang w:val="en-GB"/>
        </w:rPr>
        <w:t>:</w:t>
      </w:r>
    </w:p>
    <w:p w14:paraId="2DDBE098" w14:textId="77777777" w:rsidR="006B35E0" w:rsidRPr="00A047D1" w:rsidRDefault="006B35E0" w:rsidP="006B35E0">
      <w:pPr>
        <w:pStyle w:val="B3"/>
        <w:rPr>
          <w:lang w:val="en-GB"/>
        </w:rPr>
      </w:pPr>
      <w:r w:rsidRPr="00A047D1">
        <w:rPr>
          <w:lang w:val="en-GB"/>
        </w:rPr>
        <w:t>3&gt;</w:t>
      </w:r>
      <w:r w:rsidRPr="00A047D1">
        <w:rPr>
          <w:lang w:val="en-GB"/>
        </w:rPr>
        <w:tab/>
        <w:t xml:space="preserve">remove the measurement reporting entry for this </w:t>
      </w:r>
      <w:r w:rsidRPr="00A047D1">
        <w:rPr>
          <w:i/>
          <w:lang w:val="en-GB"/>
        </w:rPr>
        <w:t>measId</w:t>
      </w:r>
      <w:r w:rsidRPr="00A047D1">
        <w:rPr>
          <w:lang w:val="en-GB"/>
        </w:rPr>
        <w:t xml:space="preserve"> from the </w:t>
      </w:r>
      <w:r w:rsidRPr="00A047D1">
        <w:rPr>
          <w:i/>
          <w:lang w:val="en-GB"/>
        </w:rPr>
        <w:t>VarMeasReportList</w:t>
      </w:r>
      <w:r w:rsidRPr="00A047D1">
        <w:rPr>
          <w:lang w:val="en-GB"/>
        </w:rPr>
        <w:t>, if included;</w:t>
      </w:r>
    </w:p>
    <w:p w14:paraId="6743F07F" w14:textId="01B94B68" w:rsidR="006B35E0" w:rsidRPr="00A047D1" w:rsidRDefault="006B35E0" w:rsidP="006B35E0">
      <w:pPr>
        <w:pStyle w:val="B3"/>
        <w:rPr>
          <w:lang w:val="en-GB"/>
        </w:rPr>
      </w:pPr>
      <w:r w:rsidRPr="00A047D1">
        <w:rPr>
          <w:lang w:val="en-GB"/>
        </w:rPr>
        <w:t>3&gt;</w:t>
      </w:r>
      <w:r w:rsidRPr="00A047D1">
        <w:rPr>
          <w:lang w:val="en-GB"/>
        </w:rPr>
        <w:tab/>
        <w:t>stop the periodical reporting timer or timer T321</w:t>
      </w:r>
      <w:ins w:id="43" w:author="ZTE" w:date="2019-09-26T16:11:00Z">
        <w:r w:rsidR="00037F9B">
          <w:rPr>
            <w:lang w:val="en-GB"/>
          </w:rPr>
          <w:t xml:space="preserve"> or timer T322</w:t>
        </w:r>
      </w:ins>
      <w:r w:rsidRPr="00A047D1">
        <w:rPr>
          <w:lang w:val="en-GB"/>
        </w:rPr>
        <w:t>, whichever one is running, and reset the associated information (e.g.</w:t>
      </w:r>
      <w:r w:rsidRPr="00A047D1">
        <w:rPr>
          <w:i/>
          <w:lang w:val="en-GB"/>
        </w:rPr>
        <w:t xml:space="preserve"> timeToTrigger</w:t>
      </w:r>
      <w:r w:rsidRPr="00A047D1">
        <w:rPr>
          <w:lang w:val="en-GB"/>
        </w:rPr>
        <w:t xml:space="preserve">) for this </w:t>
      </w:r>
      <w:r w:rsidRPr="00A047D1">
        <w:rPr>
          <w:i/>
          <w:lang w:val="en-GB"/>
        </w:rPr>
        <w:t>measId</w:t>
      </w:r>
      <w:r w:rsidRPr="00A047D1">
        <w:rPr>
          <w:lang w:val="en-GB"/>
        </w:rPr>
        <w:t>.</w:t>
      </w:r>
    </w:p>
    <w:p w14:paraId="346E2AB4" w14:textId="77777777" w:rsidR="006B35E0" w:rsidRPr="00A047D1" w:rsidRDefault="006B35E0" w:rsidP="006B35E0">
      <w:pPr>
        <w:pStyle w:val="NO"/>
        <w:rPr>
          <w:lang w:val="en-GB"/>
        </w:rPr>
      </w:pPr>
      <w:r w:rsidRPr="00A047D1">
        <w:rPr>
          <w:lang w:val="en-GB"/>
        </w:rPr>
        <w:t>NOTE:</w:t>
      </w:r>
      <w:r w:rsidRPr="00A047D1">
        <w:rPr>
          <w:lang w:val="en-GB"/>
        </w:rPr>
        <w:tab/>
        <w:t xml:space="preserve">The UE does not consider the message as erroneous if the </w:t>
      </w:r>
      <w:r w:rsidRPr="00A047D1">
        <w:rPr>
          <w:i/>
          <w:lang w:val="en-GB"/>
        </w:rPr>
        <w:t>reportConfigToRemoveList</w:t>
      </w:r>
      <w:r w:rsidRPr="00A047D1">
        <w:rPr>
          <w:lang w:val="en-GB"/>
        </w:rPr>
        <w:t xml:space="preserve"> includes any </w:t>
      </w:r>
      <w:r w:rsidRPr="00A047D1">
        <w:rPr>
          <w:i/>
          <w:lang w:val="en-GB"/>
        </w:rPr>
        <w:t>reportConfigId</w:t>
      </w:r>
      <w:r w:rsidRPr="00A047D1">
        <w:rPr>
          <w:lang w:val="en-GB"/>
        </w:rPr>
        <w:t xml:space="preserve"> value that is not part of the current UE configuration.</w:t>
      </w:r>
    </w:p>
    <w:p w14:paraId="01690AD2" w14:textId="77777777" w:rsidR="006B35E0" w:rsidRPr="00A047D1" w:rsidRDefault="006B35E0" w:rsidP="006B35E0">
      <w:pPr>
        <w:pStyle w:val="4"/>
      </w:pPr>
      <w:bookmarkStart w:id="44" w:name="_Toc12718090"/>
      <w:r w:rsidRPr="00A047D1">
        <w:lastRenderedPageBreak/>
        <w:t>5.5.2.7</w:t>
      </w:r>
      <w:r w:rsidRPr="00A047D1">
        <w:tab/>
        <w:t>Reporting configuration addition/modification</w:t>
      </w:r>
      <w:bookmarkEnd w:id="44"/>
    </w:p>
    <w:p w14:paraId="35D0BC15" w14:textId="77777777" w:rsidR="006B35E0" w:rsidRPr="00A047D1" w:rsidRDefault="006B35E0" w:rsidP="006B35E0">
      <w:r w:rsidRPr="00A047D1">
        <w:t>The UE shall:</w:t>
      </w:r>
    </w:p>
    <w:p w14:paraId="23CC4866" w14:textId="77777777" w:rsidR="006B35E0" w:rsidRPr="00A047D1" w:rsidRDefault="006B35E0" w:rsidP="006B35E0">
      <w:pPr>
        <w:pStyle w:val="B1"/>
        <w:rPr>
          <w:lang w:val="en-GB"/>
        </w:rPr>
      </w:pPr>
      <w:r w:rsidRPr="00A047D1">
        <w:rPr>
          <w:lang w:val="en-GB"/>
        </w:rPr>
        <w:t>1&gt;</w:t>
      </w:r>
      <w:r w:rsidRPr="00A047D1">
        <w:rPr>
          <w:lang w:val="en-GB"/>
        </w:rPr>
        <w:tab/>
        <w:t xml:space="preserve">for each </w:t>
      </w:r>
      <w:r w:rsidRPr="00A047D1">
        <w:rPr>
          <w:i/>
          <w:lang w:val="en-GB"/>
        </w:rPr>
        <w:t>reportConfigId</w:t>
      </w:r>
      <w:r w:rsidRPr="00A047D1">
        <w:rPr>
          <w:lang w:val="en-GB"/>
        </w:rPr>
        <w:t xml:space="preserve"> included in the received </w:t>
      </w:r>
      <w:r w:rsidRPr="00A047D1">
        <w:rPr>
          <w:i/>
          <w:lang w:val="en-GB"/>
        </w:rPr>
        <w:t>reportConfigToAddModList</w:t>
      </w:r>
      <w:r w:rsidRPr="00A047D1">
        <w:rPr>
          <w:lang w:val="en-GB"/>
        </w:rPr>
        <w:t>:</w:t>
      </w:r>
    </w:p>
    <w:p w14:paraId="6F023D08" w14:textId="77777777" w:rsidR="006B35E0" w:rsidRPr="00A047D1" w:rsidRDefault="006B35E0" w:rsidP="006B35E0">
      <w:pPr>
        <w:pStyle w:val="B2"/>
        <w:rPr>
          <w:lang w:val="en-GB"/>
        </w:rPr>
      </w:pPr>
      <w:r w:rsidRPr="00A047D1">
        <w:rPr>
          <w:lang w:val="en-GB"/>
        </w:rPr>
        <w:t>2&gt;</w:t>
      </w:r>
      <w:r w:rsidRPr="00A047D1">
        <w:rPr>
          <w:lang w:val="en-GB"/>
        </w:rPr>
        <w:tab/>
        <w:t xml:space="preserve">if an entry with the matching </w:t>
      </w:r>
      <w:r w:rsidRPr="00A047D1">
        <w:rPr>
          <w:i/>
          <w:lang w:val="en-GB"/>
        </w:rPr>
        <w:t>reportConfigId</w:t>
      </w:r>
      <w:r w:rsidRPr="00A047D1">
        <w:rPr>
          <w:lang w:val="en-GB"/>
        </w:rPr>
        <w:t xml:space="preserve"> exists in the </w:t>
      </w:r>
      <w:r w:rsidRPr="00A047D1">
        <w:rPr>
          <w:i/>
          <w:lang w:val="en-GB"/>
        </w:rPr>
        <w:t>reportConfigList</w:t>
      </w:r>
      <w:r w:rsidRPr="00A047D1">
        <w:rPr>
          <w:lang w:val="en-GB"/>
        </w:rPr>
        <w:t xml:space="preserve"> within the </w:t>
      </w:r>
      <w:r w:rsidRPr="00A047D1">
        <w:rPr>
          <w:i/>
          <w:lang w:val="en-GB"/>
        </w:rPr>
        <w:t>VarMeasConfig</w:t>
      </w:r>
      <w:r w:rsidRPr="00A047D1">
        <w:rPr>
          <w:lang w:val="en-GB"/>
        </w:rPr>
        <w:t>, for this entry:</w:t>
      </w:r>
    </w:p>
    <w:p w14:paraId="43EC3CCA" w14:textId="77777777" w:rsidR="006B35E0" w:rsidRPr="00A047D1" w:rsidRDefault="006B35E0" w:rsidP="006B35E0">
      <w:pPr>
        <w:pStyle w:val="B3"/>
        <w:rPr>
          <w:lang w:val="en-GB"/>
        </w:rPr>
      </w:pPr>
      <w:r w:rsidRPr="00A047D1">
        <w:rPr>
          <w:lang w:val="en-GB"/>
        </w:rPr>
        <w:t>3&gt;</w:t>
      </w:r>
      <w:r w:rsidRPr="00A047D1">
        <w:rPr>
          <w:lang w:val="en-GB"/>
        </w:rPr>
        <w:tab/>
        <w:t xml:space="preserve">reconfigure the entry with the value received for this </w:t>
      </w:r>
      <w:r w:rsidRPr="00A047D1">
        <w:rPr>
          <w:i/>
          <w:lang w:val="en-GB"/>
        </w:rPr>
        <w:t>reportConfig</w:t>
      </w:r>
      <w:r w:rsidRPr="00A047D1">
        <w:rPr>
          <w:lang w:val="en-GB"/>
        </w:rPr>
        <w:t>;</w:t>
      </w:r>
    </w:p>
    <w:p w14:paraId="58E4E5FA" w14:textId="77777777" w:rsidR="006B35E0" w:rsidRPr="00A047D1" w:rsidRDefault="006B35E0" w:rsidP="006B35E0">
      <w:pPr>
        <w:pStyle w:val="B3"/>
        <w:rPr>
          <w:lang w:val="en-GB"/>
        </w:rPr>
      </w:pPr>
      <w:r w:rsidRPr="00A047D1">
        <w:rPr>
          <w:lang w:val="en-GB"/>
        </w:rPr>
        <w:t>3&gt;</w:t>
      </w:r>
      <w:r w:rsidRPr="00A047D1">
        <w:rPr>
          <w:lang w:val="en-GB"/>
        </w:rPr>
        <w:tab/>
        <w:t xml:space="preserve">for each </w:t>
      </w:r>
      <w:r w:rsidRPr="00A047D1">
        <w:rPr>
          <w:i/>
          <w:lang w:val="en-GB"/>
        </w:rPr>
        <w:t>measId</w:t>
      </w:r>
      <w:r w:rsidRPr="00A047D1">
        <w:rPr>
          <w:lang w:val="en-GB"/>
        </w:rPr>
        <w:t xml:space="preserve"> associated with this </w:t>
      </w:r>
      <w:r w:rsidRPr="00A047D1">
        <w:rPr>
          <w:i/>
          <w:lang w:val="en-GB"/>
        </w:rPr>
        <w:t>reportConfigId</w:t>
      </w:r>
      <w:r w:rsidRPr="00A047D1">
        <w:rPr>
          <w:lang w:val="en-GB"/>
        </w:rPr>
        <w:t xml:space="preserve"> included in the </w:t>
      </w:r>
      <w:r w:rsidRPr="00A047D1">
        <w:rPr>
          <w:i/>
          <w:lang w:val="en-GB"/>
        </w:rPr>
        <w:t>measIdList</w:t>
      </w:r>
      <w:r w:rsidRPr="00A047D1">
        <w:rPr>
          <w:lang w:val="en-GB"/>
        </w:rPr>
        <w:t xml:space="preserve"> within the </w:t>
      </w:r>
      <w:r w:rsidRPr="00A047D1">
        <w:rPr>
          <w:i/>
          <w:lang w:val="en-GB"/>
        </w:rPr>
        <w:t>VarMeasConfig</w:t>
      </w:r>
      <w:r w:rsidRPr="00A047D1">
        <w:rPr>
          <w:lang w:val="en-GB"/>
        </w:rPr>
        <w:t>, if any:</w:t>
      </w:r>
    </w:p>
    <w:p w14:paraId="6057846E" w14:textId="77777777" w:rsidR="006B35E0" w:rsidRPr="00A047D1" w:rsidRDefault="006B35E0" w:rsidP="006B35E0">
      <w:pPr>
        <w:pStyle w:val="B4"/>
        <w:rPr>
          <w:lang w:val="en-GB"/>
        </w:rPr>
      </w:pPr>
      <w:r w:rsidRPr="00A047D1">
        <w:rPr>
          <w:lang w:val="en-GB"/>
        </w:rPr>
        <w:t>4&gt;</w:t>
      </w:r>
      <w:r w:rsidRPr="00A047D1">
        <w:rPr>
          <w:lang w:val="en-GB"/>
        </w:rPr>
        <w:tab/>
        <w:t xml:space="preserve">remove the measurement reporting entry for this </w:t>
      </w:r>
      <w:r w:rsidRPr="00A047D1">
        <w:rPr>
          <w:i/>
          <w:lang w:val="en-GB"/>
        </w:rPr>
        <w:t>measId</w:t>
      </w:r>
      <w:r w:rsidRPr="00A047D1">
        <w:rPr>
          <w:lang w:val="en-GB"/>
        </w:rPr>
        <w:t xml:space="preserve"> from the </w:t>
      </w:r>
      <w:r w:rsidRPr="00A047D1">
        <w:rPr>
          <w:i/>
          <w:lang w:val="en-GB"/>
        </w:rPr>
        <w:t>VarMeasReportList</w:t>
      </w:r>
      <w:r w:rsidRPr="00A047D1">
        <w:rPr>
          <w:lang w:val="en-GB"/>
        </w:rPr>
        <w:t>, if included;</w:t>
      </w:r>
    </w:p>
    <w:p w14:paraId="18805D49" w14:textId="3C8E88C8" w:rsidR="006B35E0" w:rsidRPr="00A047D1" w:rsidRDefault="006B35E0" w:rsidP="006B35E0">
      <w:pPr>
        <w:pStyle w:val="B4"/>
        <w:rPr>
          <w:lang w:val="en-GB"/>
        </w:rPr>
      </w:pPr>
      <w:r w:rsidRPr="00A047D1">
        <w:rPr>
          <w:lang w:val="en-GB"/>
        </w:rPr>
        <w:t>4&gt;</w:t>
      </w:r>
      <w:r w:rsidRPr="00A047D1">
        <w:rPr>
          <w:lang w:val="en-GB"/>
        </w:rPr>
        <w:tab/>
        <w:t>stop the periodical reporting timer or timer T321</w:t>
      </w:r>
      <w:ins w:id="45" w:author="ZTE" w:date="2019-09-26T16:11:00Z">
        <w:r w:rsidR="00037F9B">
          <w:rPr>
            <w:lang w:val="en-GB"/>
          </w:rPr>
          <w:t xml:space="preserve"> or timer T322</w:t>
        </w:r>
      </w:ins>
      <w:r w:rsidRPr="00A047D1">
        <w:rPr>
          <w:lang w:val="en-GB"/>
        </w:rPr>
        <w:t xml:space="preserve">, whichever one is running, and reset the associated information (e.g. </w:t>
      </w:r>
      <w:r w:rsidRPr="00A047D1">
        <w:rPr>
          <w:i/>
          <w:lang w:val="en-GB"/>
        </w:rPr>
        <w:t>timeToTrigger</w:t>
      </w:r>
      <w:r w:rsidRPr="00A047D1">
        <w:rPr>
          <w:lang w:val="en-GB"/>
        </w:rPr>
        <w:t xml:space="preserve">) for this </w:t>
      </w:r>
      <w:r w:rsidRPr="00A047D1">
        <w:rPr>
          <w:i/>
          <w:lang w:val="en-GB"/>
        </w:rPr>
        <w:t>measId</w:t>
      </w:r>
      <w:r w:rsidRPr="00A047D1">
        <w:rPr>
          <w:lang w:val="en-GB"/>
        </w:rPr>
        <w:t>;</w:t>
      </w:r>
    </w:p>
    <w:p w14:paraId="0F876D86" w14:textId="77777777" w:rsidR="006B35E0" w:rsidRPr="00A047D1" w:rsidRDefault="006B35E0" w:rsidP="006B35E0">
      <w:pPr>
        <w:pStyle w:val="B2"/>
        <w:rPr>
          <w:lang w:val="en-GB"/>
        </w:rPr>
      </w:pPr>
      <w:r w:rsidRPr="00A047D1">
        <w:rPr>
          <w:lang w:val="en-GB"/>
        </w:rPr>
        <w:t>2&gt;</w:t>
      </w:r>
      <w:r w:rsidRPr="00A047D1">
        <w:rPr>
          <w:lang w:val="en-GB"/>
        </w:rPr>
        <w:tab/>
        <w:t>else:</w:t>
      </w:r>
    </w:p>
    <w:p w14:paraId="59816367" w14:textId="77777777" w:rsidR="006B35E0" w:rsidRPr="00A047D1" w:rsidRDefault="006B35E0" w:rsidP="006B35E0">
      <w:pPr>
        <w:pStyle w:val="B3"/>
        <w:rPr>
          <w:lang w:val="en-GB"/>
        </w:rPr>
      </w:pPr>
      <w:r w:rsidRPr="00A047D1">
        <w:rPr>
          <w:lang w:val="en-GB"/>
        </w:rPr>
        <w:t>3&gt;</w:t>
      </w:r>
      <w:r w:rsidRPr="00A047D1">
        <w:rPr>
          <w:lang w:val="en-GB"/>
        </w:rPr>
        <w:tab/>
        <w:t xml:space="preserve">add a new entry for the received </w:t>
      </w:r>
      <w:r w:rsidRPr="00A047D1">
        <w:rPr>
          <w:i/>
          <w:lang w:val="en-GB"/>
        </w:rPr>
        <w:t>reportConfig</w:t>
      </w:r>
      <w:r w:rsidRPr="00A047D1">
        <w:rPr>
          <w:lang w:val="en-GB"/>
        </w:rPr>
        <w:t xml:space="preserve"> to the </w:t>
      </w:r>
      <w:r w:rsidRPr="00A047D1">
        <w:rPr>
          <w:i/>
          <w:lang w:val="en-GB"/>
        </w:rPr>
        <w:t>reportConfigList</w:t>
      </w:r>
      <w:r w:rsidRPr="00A047D1">
        <w:rPr>
          <w:lang w:val="en-GB"/>
        </w:rPr>
        <w:t xml:space="preserve"> within the </w:t>
      </w:r>
      <w:r w:rsidRPr="00A047D1">
        <w:rPr>
          <w:i/>
          <w:lang w:val="en-GB"/>
        </w:rPr>
        <w:t>VarMeasConfig</w:t>
      </w:r>
      <w:r w:rsidRPr="00A047D1">
        <w:rPr>
          <w:lang w:val="en-GB"/>
        </w:rPr>
        <w:t>.</w:t>
      </w:r>
    </w:p>
    <w:p w14:paraId="523CC600" w14:textId="77777777" w:rsidR="006B35E0" w:rsidRPr="00A047D1" w:rsidRDefault="006B35E0" w:rsidP="006B35E0">
      <w:pPr>
        <w:pStyle w:val="4"/>
      </w:pPr>
      <w:bookmarkStart w:id="46" w:name="_Toc12718091"/>
      <w:r w:rsidRPr="00A047D1">
        <w:t>5.5.2.8</w:t>
      </w:r>
      <w:r w:rsidRPr="00A047D1">
        <w:tab/>
        <w:t>Quantity configuration</w:t>
      </w:r>
      <w:bookmarkEnd w:id="46"/>
    </w:p>
    <w:p w14:paraId="0084C778" w14:textId="77777777" w:rsidR="006B35E0" w:rsidRPr="00A047D1" w:rsidRDefault="006B35E0" w:rsidP="006B35E0">
      <w:r w:rsidRPr="00A047D1">
        <w:t>The UE shall:</w:t>
      </w:r>
    </w:p>
    <w:p w14:paraId="00E4F56E" w14:textId="77777777" w:rsidR="006B35E0" w:rsidRPr="00A047D1" w:rsidRDefault="006B35E0" w:rsidP="006B35E0">
      <w:pPr>
        <w:pStyle w:val="B1"/>
        <w:rPr>
          <w:lang w:val="en-GB"/>
        </w:rPr>
      </w:pPr>
      <w:r w:rsidRPr="00A047D1">
        <w:rPr>
          <w:lang w:val="en-GB"/>
        </w:rPr>
        <w:t>1&gt;</w:t>
      </w:r>
      <w:r w:rsidRPr="00A047D1">
        <w:rPr>
          <w:lang w:val="en-GB"/>
        </w:rPr>
        <w:tab/>
        <w:t xml:space="preserve">for each RAT for which the received </w:t>
      </w:r>
      <w:r w:rsidRPr="00A047D1">
        <w:rPr>
          <w:i/>
          <w:lang w:val="en-GB"/>
        </w:rPr>
        <w:t>quantityConfig</w:t>
      </w:r>
      <w:r w:rsidRPr="00A047D1">
        <w:rPr>
          <w:lang w:val="en-GB"/>
        </w:rPr>
        <w:t xml:space="preserve"> includes parameter(s):</w:t>
      </w:r>
    </w:p>
    <w:p w14:paraId="6AA81E3A" w14:textId="77777777" w:rsidR="006B35E0" w:rsidRPr="00A047D1" w:rsidRDefault="006B35E0" w:rsidP="006B35E0">
      <w:pPr>
        <w:pStyle w:val="B2"/>
        <w:rPr>
          <w:lang w:val="en-GB"/>
        </w:rPr>
      </w:pPr>
      <w:r w:rsidRPr="00A047D1">
        <w:rPr>
          <w:lang w:val="en-GB"/>
        </w:rPr>
        <w:t>2&gt;</w:t>
      </w:r>
      <w:r w:rsidRPr="00A047D1">
        <w:rPr>
          <w:lang w:val="en-GB"/>
        </w:rPr>
        <w:tab/>
        <w:t xml:space="preserve">set the corresponding parameter(s) in </w:t>
      </w:r>
      <w:r w:rsidRPr="00A047D1">
        <w:rPr>
          <w:i/>
          <w:lang w:val="en-GB"/>
        </w:rPr>
        <w:t>quantityConfig</w:t>
      </w:r>
      <w:r w:rsidRPr="00A047D1">
        <w:rPr>
          <w:lang w:val="en-GB"/>
        </w:rPr>
        <w:t xml:space="preserve"> within </w:t>
      </w:r>
      <w:r w:rsidRPr="00A047D1">
        <w:rPr>
          <w:i/>
          <w:lang w:val="en-GB"/>
        </w:rPr>
        <w:t>VarMeasConfig</w:t>
      </w:r>
      <w:r w:rsidRPr="00A047D1">
        <w:rPr>
          <w:lang w:val="en-GB"/>
        </w:rPr>
        <w:t xml:space="preserve"> to the value of the received </w:t>
      </w:r>
      <w:r w:rsidRPr="00A047D1">
        <w:rPr>
          <w:i/>
          <w:lang w:val="en-GB"/>
        </w:rPr>
        <w:t>quantityConfig</w:t>
      </w:r>
      <w:r w:rsidRPr="00A047D1">
        <w:rPr>
          <w:lang w:val="en-GB"/>
        </w:rPr>
        <w:t xml:space="preserve"> parameter(s);</w:t>
      </w:r>
    </w:p>
    <w:p w14:paraId="4E9C9549" w14:textId="77777777" w:rsidR="006B35E0" w:rsidRPr="00A047D1" w:rsidRDefault="006B35E0" w:rsidP="006B35E0">
      <w:pPr>
        <w:pStyle w:val="B1"/>
        <w:rPr>
          <w:lang w:val="en-GB"/>
        </w:rPr>
      </w:pPr>
      <w:r w:rsidRPr="00A047D1">
        <w:rPr>
          <w:lang w:val="en-GB"/>
        </w:rPr>
        <w:t>1&gt;</w:t>
      </w:r>
      <w:r w:rsidRPr="00A047D1">
        <w:rPr>
          <w:lang w:val="en-GB"/>
        </w:rPr>
        <w:tab/>
        <w:t xml:space="preserve">for each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w:t>
      </w:r>
    </w:p>
    <w:p w14:paraId="6817E690" w14:textId="77777777" w:rsidR="006B35E0" w:rsidRPr="00A047D1" w:rsidRDefault="006B35E0" w:rsidP="006B35E0">
      <w:pPr>
        <w:pStyle w:val="B2"/>
        <w:rPr>
          <w:lang w:val="en-GB"/>
        </w:rPr>
      </w:pPr>
      <w:r w:rsidRPr="00A047D1">
        <w:rPr>
          <w:lang w:val="en-GB"/>
        </w:rPr>
        <w:t>2&gt;</w:t>
      </w:r>
      <w:r w:rsidRPr="00A047D1">
        <w:rPr>
          <w:lang w:val="en-GB"/>
        </w:rPr>
        <w:tab/>
        <w:t xml:space="preserve">remove the measurement reporting entry for this </w:t>
      </w:r>
      <w:r w:rsidRPr="00A047D1">
        <w:rPr>
          <w:i/>
          <w:lang w:val="en-GB"/>
        </w:rPr>
        <w:t>measId</w:t>
      </w:r>
      <w:r w:rsidRPr="00A047D1">
        <w:rPr>
          <w:lang w:val="en-GB"/>
        </w:rPr>
        <w:t xml:space="preserve"> from the </w:t>
      </w:r>
      <w:r w:rsidRPr="00A047D1">
        <w:rPr>
          <w:i/>
          <w:lang w:val="en-GB"/>
        </w:rPr>
        <w:t>VarMeasReportList</w:t>
      </w:r>
      <w:r w:rsidRPr="00A047D1">
        <w:rPr>
          <w:lang w:val="en-GB"/>
        </w:rPr>
        <w:t>, if included;</w:t>
      </w:r>
    </w:p>
    <w:p w14:paraId="77F5025E" w14:textId="43223CBF" w:rsidR="006B35E0" w:rsidRPr="00A047D1" w:rsidRDefault="006B35E0" w:rsidP="006B35E0">
      <w:pPr>
        <w:pStyle w:val="B2"/>
        <w:rPr>
          <w:lang w:val="en-GB"/>
        </w:rPr>
      </w:pPr>
      <w:r w:rsidRPr="00A047D1">
        <w:rPr>
          <w:lang w:val="en-GB"/>
        </w:rPr>
        <w:t>2&gt;</w:t>
      </w:r>
      <w:r w:rsidRPr="00A047D1">
        <w:rPr>
          <w:lang w:val="en-GB"/>
        </w:rPr>
        <w:tab/>
        <w:t>stop the periodical reporting timer or timer T321</w:t>
      </w:r>
      <w:ins w:id="47" w:author="ZTE" w:date="2019-09-26T16:11:00Z">
        <w:r w:rsidR="00037F9B">
          <w:rPr>
            <w:lang w:val="en-GB"/>
          </w:rPr>
          <w:t xml:space="preserve"> or timer T322</w:t>
        </w:r>
      </w:ins>
      <w:r w:rsidRPr="00A047D1">
        <w:rPr>
          <w:lang w:val="en-GB"/>
        </w:rPr>
        <w:t xml:space="preserve">, whichever one is running, and reset the associated information (e.g. </w:t>
      </w:r>
      <w:r w:rsidRPr="00A047D1">
        <w:rPr>
          <w:i/>
          <w:lang w:val="en-GB"/>
        </w:rPr>
        <w:t>timeToTrigger</w:t>
      </w:r>
      <w:r w:rsidRPr="00A047D1">
        <w:rPr>
          <w:lang w:val="en-GB"/>
        </w:rPr>
        <w:t xml:space="preserve">) for this </w:t>
      </w:r>
      <w:r w:rsidRPr="00A047D1">
        <w:rPr>
          <w:i/>
          <w:lang w:val="en-GB"/>
        </w:rPr>
        <w:t>measId</w:t>
      </w:r>
      <w:r w:rsidRPr="00A047D1">
        <w:rPr>
          <w:lang w:val="en-GB"/>
        </w:rPr>
        <w:t>.</w:t>
      </w:r>
    </w:p>
    <w:p w14:paraId="5EA9CA93" w14:textId="77777777" w:rsidR="004F2A84" w:rsidRDefault="004F2A84" w:rsidP="004F2A84">
      <w:pPr>
        <w:rPr>
          <w:color w:val="C00000"/>
        </w:rPr>
      </w:pPr>
    </w:p>
    <w:p w14:paraId="261715BD" w14:textId="32CD5E37" w:rsidR="004F2A84" w:rsidRPr="004F2A84" w:rsidRDefault="004F2A84" w:rsidP="004F2A84">
      <w:pPr>
        <w:rPr>
          <w:color w:val="C00000"/>
        </w:rPr>
      </w:pPr>
      <w:r>
        <w:rPr>
          <w:color w:val="C00000"/>
        </w:rPr>
        <w:t>\</w:t>
      </w:r>
      <w:r w:rsidRPr="004F2A84">
        <w:rPr>
          <w:color w:val="C00000"/>
        </w:rPr>
        <w:t>*****ignore non-related part*****</w:t>
      </w:r>
    </w:p>
    <w:p w14:paraId="4CDA8110" w14:textId="77777777" w:rsidR="006B35E0" w:rsidRDefault="006B35E0" w:rsidP="006B35E0"/>
    <w:p w14:paraId="03377F88" w14:textId="77777777" w:rsidR="006B35E0" w:rsidRPr="00A047D1" w:rsidRDefault="006B35E0" w:rsidP="006B35E0">
      <w:pPr>
        <w:pStyle w:val="3"/>
      </w:pPr>
      <w:bookmarkStart w:id="48" w:name="_Toc12718100"/>
      <w:r w:rsidRPr="00A047D1">
        <w:t>5.5.4</w:t>
      </w:r>
      <w:r w:rsidRPr="00A047D1">
        <w:tab/>
        <w:t>Measurement report triggering</w:t>
      </w:r>
      <w:bookmarkEnd w:id="48"/>
    </w:p>
    <w:p w14:paraId="0324338A" w14:textId="77777777" w:rsidR="006B35E0" w:rsidRPr="00A047D1" w:rsidRDefault="006B35E0" w:rsidP="006B35E0">
      <w:pPr>
        <w:pStyle w:val="4"/>
      </w:pPr>
      <w:bookmarkStart w:id="49" w:name="_Toc12718101"/>
      <w:r w:rsidRPr="00A047D1">
        <w:t>5.5.4.1</w:t>
      </w:r>
      <w:r w:rsidRPr="00A047D1">
        <w:tab/>
        <w:t>General</w:t>
      </w:r>
      <w:bookmarkEnd w:id="49"/>
    </w:p>
    <w:p w14:paraId="1ED9F247" w14:textId="77777777" w:rsidR="006B35E0" w:rsidRPr="00A047D1" w:rsidRDefault="006B35E0" w:rsidP="006B35E0">
      <w:r w:rsidRPr="00A047D1">
        <w:t>If AS security has been activated successfully, the UE shall:</w:t>
      </w:r>
    </w:p>
    <w:p w14:paraId="2A3060A9" w14:textId="77777777" w:rsidR="006B35E0" w:rsidRPr="00A047D1" w:rsidRDefault="006B35E0" w:rsidP="006B35E0">
      <w:pPr>
        <w:pStyle w:val="B1"/>
        <w:rPr>
          <w:lang w:val="en-GB"/>
        </w:rPr>
      </w:pPr>
      <w:r w:rsidRPr="00A047D1">
        <w:rPr>
          <w:lang w:val="en-GB"/>
        </w:rPr>
        <w:t>1&gt;</w:t>
      </w:r>
      <w:r w:rsidRPr="00A047D1">
        <w:rPr>
          <w:lang w:val="en-GB"/>
        </w:rPr>
        <w:tab/>
        <w:t xml:space="preserve">for each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w:t>
      </w:r>
    </w:p>
    <w:p w14:paraId="1CF9018C" w14:textId="77777777" w:rsidR="006B35E0" w:rsidRPr="00A047D1" w:rsidRDefault="006B35E0" w:rsidP="006B35E0">
      <w:pPr>
        <w:pStyle w:val="B2"/>
        <w:rPr>
          <w:lang w:val="en-GB"/>
        </w:rPr>
      </w:pPr>
      <w:r w:rsidRPr="00A047D1">
        <w:rPr>
          <w:lang w:val="en-GB"/>
        </w:rPr>
        <w:t>2&gt;</w:t>
      </w:r>
      <w:r w:rsidRPr="00A047D1">
        <w:rPr>
          <w:lang w:val="en-GB"/>
        </w:rPr>
        <w:tab/>
        <w:t xml:space="preserve">if the corresponding </w:t>
      </w:r>
      <w:r w:rsidRPr="00A047D1">
        <w:rPr>
          <w:i/>
          <w:lang w:val="en-GB"/>
        </w:rPr>
        <w:t>reportConfig</w:t>
      </w:r>
      <w:r w:rsidRPr="00A047D1">
        <w:rPr>
          <w:lang w:val="en-GB"/>
        </w:rPr>
        <w:t xml:space="preserve"> includes a </w:t>
      </w:r>
      <w:r w:rsidRPr="00A047D1">
        <w:rPr>
          <w:i/>
          <w:lang w:val="en-GB"/>
        </w:rPr>
        <w:t>reportType</w:t>
      </w:r>
      <w:r w:rsidRPr="00A047D1">
        <w:rPr>
          <w:lang w:val="en-GB"/>
        </w:rPr>
        <w:t xml:space="preserve"> set to </w:t>
      </w:r>
      <w:r w:rsidRPr="00A047D1">
        <w:rPr>
          <w:i/>
          <w:lang w:val="en-GB"/>
        </w:rPr>
        <w:t>eventTriggered</w:t>
      </w:r>
      <w:r w:rsidRPr="00A047D1">
        <w:rPr>
          <w:lang w:val="en-GB"/>
        </w:rPr>
        <w:t xml:space="preserve"> or </w:t>
      </w:r>
      <w:r w:rsidRPr="00A047D1">
        <w:rPr>
          <w:i/>
          <w:lang w:val="en-GB"/>
        </w:rPr>
        <w:t>periodical</w:t>
      </w:r>
      <w:r w:rsidRPr="00A047D1">
        <w:rPr>
          <w:lang w:val="en-GB"/>
        </w:rPr>
        <w:t>:</w:t>
      </w:r>
    </w:p>
    <w:p w14:paraId="17BD1CA5" w14:textId="77777777" w:rsidR="006B35E0" w:rsidRPr="00A047D1" w:rsidRDefault="006B35E0" w:rsidP="006B35E0">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p>
    <w:p w14:paraId="4D00B60A" w14:textId="77777777" w:rsidR="006B35E0" w:rsidRPr="00A047D1" w:rsidRDefault="006B35E0" w:rsidP="006B35E0">
      <w:pPr>
        <w:pStyle w:val="B4"/>
        <w:rPr>
          <w:lang w:val="en-GB"/>
        </w:rPr>
      </w:pPr>
      <w:r w:rsidRPr="00A047D1">
        <w:rPr>
          <w:lang w:val="en-GB"/>
        </w:rPr>
        <w:t>4&gt;</w:t>
      </w:r>
      <w:r w:rsidRPr="00A047D1">
        <w:rPr>
          <w:lang w:val="en-GB"/>
        </w:rPr>
        <w:tab/>
        <w:t xml:space="preserve">if the </w:t>
      </w:r>
      <w:r w:rsidRPr="00A047D1">
        <w:rPr>
          <w:i/>
          <w:iCs/>
          <w:lang w:val="en-GB"/>
        </w:rPr>
        <w:t>eventA1</w:t>
      </w:r>
      <w:r w:rsidRPr="00A047D1">
        <w:rPr>
          <w:lang w:val="en-GB"/>
        </w:rPr>
        <w:t xml:space="preserve"> or </w:t>
      </w:r>
      <w:r w:rsidRPr="00A047D1">
        <w:rPr>
          <w:i/>
          <w:iCs/>
          <w:lang w:val="en-GB"/>
        </w:rPr>
        <w:t>eventA2</w:t>
      </w:r>
      <w:r w:rsidRPr="00A047D1">
        <w:rPr>
          <w:lang w:val="en-GB"/>
        </w:rPr>
        <w:t xml:space="preserve"> is configured in the corresponding </w:t>
      </w:r>
      <w:r w:rsidRPr="00A047D1">
        <w:rPr>
          <w:i/>
          <w:lang w:val="en-GB"/>
        </w:rPr>
        <w:t>reportConfig</w:t>
      </w:r>
      <w:r w:rsidRPr="00A047D1">
        <w:rPr>
          <w:lang w:val="en-GB"/>
        </w:rPr>
        <w:t>:</w:t>
      </w:r>
    </w:p>
    <w:p w14:paraId="2F547E24" w14:textId="77777777" w:rsidR="006B35E0" w:rsidRPr="00A047D1" w:rsidRDefault="006B35E0" w:rsidP="006B35E0">
      <w:pPr>
        <w:pStyle w:val="B5"/>
        <w:rPr>
          <w:lang w:val="en-GB"/>
        </w:rPr>
      </w:pPr>
      <w:r w:rsidRPr="00A047D1">
        <w:rPr>
          <w:lang w:val="en-GB"/>
        </w:rPr>
        <w:t>5&gt;</w:t>
      </w:r>
      <w:r w:rsidRPr="00A047D1">
        <w:rPr>
          <w:lang w:val="en-GB"/>
        </w:rPr>
        <w:tab/>
        <w:t>consider only the serving cell to be applicable;</w:t>
      </w:r>
    </w:p>
    <w:p w14:paraId="5778031E" w14:textId="77777777" w:rsidR="006B35E0" w:rsidRPr="00A047D1" w:rsidRDefault="006B35E0" w:rsidP="006B35E0">
      <w:pPr>
        <w:pStyle w:val="B4"/>
        <w:rPr>
          <w:lang w:val="en-GB"/>
        </w:rPr>
      </w:pPr>
      <w:bookmarkStart w:id="50" w:name="_Hlk515508923"/>
      <w:r w:rsidRPr="00A047D1">
        <w:rPr>
          <w:lang w:val="en-GB"/>
        </w:rPr>
        <w:t>4&gt;</w:t>
      </w:r>
      <w:r w:rsidRPr="00A047D1">
        <w:rPr>
          <w:lang w:val="en-GB"/>
        </w:rPr>
        <w:tab/>
        <w:t xml:space="preserve">if the </w:t>
      </w:r>
      <w:r w:rsidRPr="00A047D1">
        <w:rPr>
          <w:i/>
          <w:lang w:val="en-GB"/>
        </w:rPr>
        <w:t>eventA3</w:t>
      </w:r>
      <w:r w:rsidRPr="00A047D1">
        <w:rPr>
          <w:lang w:val="en-GB"/>
        </w:rPr>
        <w:t xml:space="preserve"> or </w:t>
      </w:r>
      <w:r w:rsidRPr="00A047D1">
        <w:rPr>
          <w:i/>
          <w:lang w:val="en-GB"/>
        </w:rPr>
        <w:t>eventA5</w:t>
      </w:r>
      <w:r w:rsidRPr="00A047D1">
        <w:rPr>
          <w:lang w:val="en-GB"/>
        </w:rPr>
        <w:t xml:space="preserve"> is configured in the corresponding </w:t>
      </w:r>
      <w:r w:rsidRPr="00A047D1">
        <w:rPr>
          <w:i/>
          <w:lang w:val="en-GB"/>
        </w:rPr>
        <w:t>reportConfig</w:t>
      </w:r>
      <w:r w:rsidRPr="00A047D1">
        <w:rPr>
          <w:lang w:val="en-GB"/>
        </w:rPr>
        <w:t>:</w:t>
      </w:r>
    </w:p>
    <w:p w14:paraId="321C8026" w14:textId="77777777" w:rsidR="006B35E0" w:rsidRPr="00A047D1" w:rsidRDefault="006B35E0" w:rsidP="006B35E0">
      <w:pPr>
        <w:pStyle w:val="B5"/>
        <w:rPr>
          <w:lang w:val="en-GB"/>
        </w:rPr>
      </w:pPr>
      <w:r w:rsidRPr="00A047D1">
        <w:rPr>
          <w:lang w:val="en-GB"/>
        </w:rPr>
        <w:lastRenderedPageBreak/>
        <w:t>5&gt;</w:t>
      </w:r>
      <w:r w:rsidRPr="00A047D1">
        <w:rPr>
          <w:lang w:val="en-GB"/>
        </w:rPr>
        <w:tab/>
        <w:t xml:space="preserve">if a serving cell is associated with a </w:t>
      </w:r>
      <w:r w:rsidRPr="00A047D1">
        <w:rPr>
          <w:i/>
          <w:lang w:val="en-GB"/>
        </w:rPr>
        <w:t>measObjectNR</w:t>
      </w:r>
      <w:r w:rsidRPr="00A047D1">
        <w:rPr>
          <w:lang w:val="en-GB"/>
        </w:rPr>
        <w:t xml:space="preserve"> and neighbours are associated with another </w:t>
      </w:r>
      <w:r w:rsidRPr="00A047D1">
        <w:rPr>
          <w:i/>
          <w:lang w:val="en-GB"/>
        </w:rPr>
        <w:t>measObjectNR</w:t>
      </w:r>
      <w:r w:rsidRPr="00A047D1">
        <w:rPr>
          <w:lang w:val="en-GB"/>
        </w:rPr>
        <w:t xml:space="preserve">, consider any serving cell associated with the other </w:t>
      </w:r>
      <w:r w:rsidRPr="00A047D1">
        <w:rPr>
          <w:i/>
          <w:lang w:val="en-GB"/>
        </w:rPr>
        <w:t>measObjectNR</w:t>
      </w:r>
      <w:r w:rsidRPr="00A047D1">
        <w:rPr>
          <w:lang w:val="en-GB"/>
        </w:rPr>
        <w:t xml:space="preserve"> to be a neighbouring cell as well;</w:t>
      </w:r>
    </w:p>
    <w:p w14:paraId="0A6CFB03" w14:textId="77777777" w:rsidR="006B35E0" w:rsidRPr="00A047D1" w:rsidRDefault="006B35E0" w:rsidP="006B35E0">
      <w:pPr>
        <w:pStyle w:val="B4"/>
        <w:rPr>
          <w:lang w:val="en-GB"/>
        </w:rPr>
      </w:pPr>
      <w:r w:rsidRPr="00A047D1">
        <w:rPr>
          <w:lang w:val="en-GB"/>
        </w:rPr>
        <w:t>4&gt;</w:t>
      </w:r>
      <w:r w:rsidRPr="00A047D1">
        <w:rPr>
          <w:lang w:val="en-GB"/>
        </w:rPr>
        <w:tab/>
        <w:t xml:space="preserve">if corresponding </w:t>
      </w:r>
      <w:r w:rsidRPr="00A047D1">
        <w:rPr>
          <w:i/>
          <w:lang w:val="en-GB"/>
        </w:rPr>
        <w:t>reportConfig</w:t>
      </w:r>
      <w:r w:rsidRPr="00A047D1">
        <w:rPr>
          <w:lang w:val="en-GB"/>
        </w:rPr>
        <w:t xml:space="preserve"> includes </w:t>
      </w:r>
      <w:r w:rsidRPr="00A047D1">
        <w:rPr>
          <w:i/>
          <w:lang w:val="en-GB"/>
        </w:rPr>
        <w:t>reportType</w:t>
      </w:r>
      <w:r w:rsidRPr="00A047D1">
        <w:rPr>
          <w:lang w:val="en-GB"/>
        </w:rPr>
        <w:t xml:space="preserve"> set to </w:t>
      </w:r>
      <w:r w:rsidRPr="00A047D1">
        <w:rPr>
          <w:i/>
          <w:lang w:val="en-GB"/>
        </w:rPr>
        <w:t>periodical</w:t>
      </w:r>
      <w:r w:rsidRPr="00A047D1">
        <w:rPr>
          <w:lang w:val="en-GB"/>
        </w:rPr>
        <w:t>; or</w:t>
      </w:r>
    </w:p>
    <w:p w14:paraId="11E66754" w14:textId="77777777" w:rsidR="006B35E0" w:rsidRPr="00A047D1" w:rsidRDefault="006B35E0" w:rsidP="006B35E0">
      <w:pPr>
        <w:pStyle w:val="B4"/>
        <w:rPr>
          <w:lang w:val="en-GB"/>
        </w:rPr>
      </w:pPr>
      <w:r w:rsidRPr="00A047D1">
        <w:rPr>
          <w:lang w:val="en-GB"/>
        </w:rPr>
        <w:t>4&gt;</w:t>
      </w:r>
      <w:r w:rsidRPr="00A047D1">
        <w:rPr>
          <w:lang w:val="en-GB"/>
        </w:rPr>
        <w:tab/>
        <w:t xml:space="preserve">for measurement events other than </w:t>
      </w:r>
      <w:r w:rsidRPr="00A047D1">
        <w:rPr>
          <w:i/>
          <w:lang w:val="en-GB"/>
        </w:rPr>
        <w:t>eventA1</w:t>
      </w:r>
      <w:r w:rsidRPr="00A047D1">
        <w:rPr>
          <w:lang w:val="en-GB"/>
        </w:rPr>
        <w:t xml:space="preserve"> or </w:t>
      </w:r>
      <w:r w:rsidRPr="00A047D1">
        <w:rPr>
          <w:i/>
          <w:lang w:val="en-GB"/>
        </w:rPr>
        <w:t>eventA2</w:t>
      </w:r>
      <w:r w:rsidRPr="00A047D1">
        <w:rPr>
          <w:lang w:val="en-GB"/>
        </w:rPr>
        <w:t>:</w:t>
      </w:r>
    </w:p>
    <w:bookmarkEnd w:id="50"/>
    <w:p w14:paraId="4F16AEB2" w14:textId="77777777" w:rsidR="006B35E0" w:rsidRPr="00A047D1" w:rsidRDefault="006B35E0" w:rsidP="006B35E0">
      <w:pPr>
        <w:pStyle w:val="B5"/>
        <w:rPr>
          <w:lang w:val="en-GB"/>
        </w:rPr>
      </w:pPr>
      <w:r w:rsidRPr="00A047D1">
        <w:rPr>
          <w:lang w:val="en-GB"/>
        </w:rPr>
        <w:t>5&gt;</w:t>
      </w:r>
      <w:r w:rsidRPr="00A047D1">
        <w:rPr>
          <w:lang w:val="en-GB"/>
        </w:rPr>
        <w:tab/>
        <w:t xml:space="preserve">if </w:t>
      </w:r>
      <w:r w:rsidRPr="00A047D1">
        <w:rPr>
          <w:i/>
          <w:lang w:val="en-GB"/>
        </w:rPr>
        <w:t>useWhiteCellList</w:t>
      </w:r>
      <w:r w:rsidRPr="00A047D1">
        <w:rPr>
          <w:lang w:val="en-GB"/>
        </w:rPr>
        <w:t xml:space="preserve"> is set to </w:t>
      </w:r>
      <w:r w:rsidRPr="00A047D1">
        <w:rPr>
          <w:i/>
          <w:iCs/>
          <w:lang w:val="en-GB" w:eastAsia="en-GB"/>
        </w:rPr>
        <w:t>true</w:t>
      </w:r>
      <w:r w:rsidRPr="00A047D1">
        <w:rPr>
          <w:lang w:val="en-GB"/>
        </w:rPr>
        <w:t>:</w:t>
      </w:r>
    </w:p>
    <w:p w14:paraId="3438D0CF" w14:textId="77777777" w:rsidR="006B35E0" w:rsidRPr="00A047D1" w:rsidRDefault="006B35E0" w:rsidP="006B35E0">
      <w:pPr>
        <w:pStyle w:val="B6"/>
        <w:rPr>
          <w:lang w:val="en-GB"/>
        </w:rPr>
      </w:pPr>
      <w:r w:rsidRPr="00A047D1">
        <w:rPr>
          <w:lang w:val="en-GB"/>
        </w:rPr>
        <w:t>6&gt;</w:t>
      </w:r>
      <w:r w:rsidRPr="00A047D1">
        <w:rPr>
          <w:lang w:val="en-GB"/>
        </w:rPr>
        <w:tab/>
        <w:t xml:space="preserve">consider any neighbouring cell detected based on parameters in the associated </w:t>
      </w:r>
      <w:r w:rsidRPr="00A047D1">
        <w:rPr>
          <w:i/>
          <w:lang w:val="en-GB"/>
        </w:rPr>
        <w:t>measObjectNR</w:t>
      </w:r>
      <w:r w:rsidRPr="00A047D1">
        <w:rPr>
          <w:lang w:val="en-GB"/>
        </w:rPr>
        <w:t xml:space="preserve"> to be applicable when the concerned cell is included in the </w:t>
      </w:r>
      <w:r w:rsidRPr="00A047D1">
        <w:rPr>
          <w:i/>
          <w:lang w:val="en-GB"/>
        </w:rPr>
        <w:t>whiteCellsToAddModList</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14:paraId="02AF6F7E" w14:textId="77777777" w:rsidR="006B35E0" w:rsidRPr="00A047D1" w:rsidRDefault="006B35E0" w:rsidP="006B35E0">
      <w:pPr>
        <w:pStyle w:val="B5"/>
        <w:rPr>
          <w:lang w:val="en-GB"/>
        </w:rPr>
      </w:pPr>
      <w:r w:rsidRPr="00A047D1">
        <w:rPr>
          <w:lang w:val="en-GB"/>
        </w:rPr>
        <w:t>5&gt;</w:t>
      </w:r>
      <w:r w:rsidRPr="00A047D1">
        <w:rPr>
          <w:lang w:val="en-GB"/>
        </w:rPr>
        <w:tab/>
        <w:t>else:</w:t>
      </w:r>
    </w:p>
    <w:p w14:paraId="1F54E388" w14:textId="77777777" w:rsidR="006B35E0" w:rsidRPr="00A047D1" w:rsidRDefault="006B35E0" w:rsidP="006B35E0">
      <w:pPr>
        <w:pStyle w:val="B6"/>
        <w:rPr>
          <w:lang w:val="en-GB"/>
        </w:rPr>
      </w:pPr>
      <w:r w:rsidRPr="00A047D1">
        <w:rPr>
          <w:lang w:val="en-GB"/>
        </w:rPr>
        <w:t>6&gt;</w:t>
      </w:r>
      <w:r w:rsidRPr="00A047D1">
        <w:rPr>
          <w:lang w:val="en-GB"/>
        </w:rPr>
        <w:tab/>
        <w:t xml:space="preserve">consider any neighbouring cell detected based on parameters in the associated </w:t>
      </w:r>
      <w:r w:rsidRPr="00A047D1">
        <w:rPr>
          <w:i/>
          <w:lang w:val="en-GB"/>
        </w:rPr>
        <w:t>measObjectNR</w:t>
      </w:r>
      <w:r w:rsidRPr="00A047D1">
        <w:rPr>
          <w:lang w:val="en-GB"/>
        </w:rPr>
        <w:t xml:space="preserve"> to be applicable when the concerned cell is not included in the </w:t>
      </w:r>
      <w:r w:rsidRPr="00A047D1">
        <w:rPr>
          <w:i/>
          <w:lang w:val="en-GB"/>
        </w:rPr>
        <w:t>blackCellsToAddModList</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14:paraId="16A99913" w14:textId="77777777" w:rsidR="006B35E0" w:rsidRPr="00A047D1" w:rsidRDefault="006B35E0" w:rsidP="006B35E0">
      <w:pPr>
        <w:pStyle w:val="B3"/>
        <w:rPr>
          <w:lang w:val="en-GB"/>
        </w:rPr>
      </w:pPr>
      <w:r w:rsidRPr="00A047D1">
        <w:rPr>
          <w:lang w:val="en-GB"/>
        </w:rPr>
        <w:t>3&gt;</w:t>
      </w:r>
      <w:r w:rsidRPr="00A047D1">
        <w:rPr>
          <w:lang w:val="en-GB"/>
        </w:rPr>
        <w:tab/>
        <w:t xml:space="preserve">else if the corresponding </w:t>
      </w:r>
      <w:r w:rsidRPr="00A047D1">
        <w:rPr>
          <w:i/>
          <w:lang w:val="en-GB"/>
        </w:rPr>
        <w:t>measObject</w:t>
      </w:r>
      <w:r w:rsidRPr="00A047D1">
        <w:rPr>
          <w:lang w:val="en-GB"/>
        </w:rPr>
        <w:t xml:space="preserve"> concerns E-UTRA:</w:t>
      </w:r>
    </w:p>
    <w:p w14:paraId="03622F05" w14:textId="77777777" w:rsidR="006B35E0" w:rsidRPr="00A047D1" w:rsidRDefault="006B35E0" w:rsidP="006B35E0">
      <w:pPr>
        <w:pStyle w:val="B4"/>
        <w:rPr>
          <w:lang w:val="en-GB"/>
        </w:rPr>
      </w:pPr>
      <w:r w:rsidRPr="00A047D1">
        <w:rPr>
          <w:lang w:val="en-GB"/>
        </w:rPr>
        <w:t>4&gt;</w:t>
      </w:r>
      <w:r w:rsidRPr="00A047D1">
        <w:rPr>
          <w:lang w:val="en-GB"/>
        </w:rPr>
        <w:tab/>
        <w:t xml:space="preserve">if </w:t>
      </w:r>
      <w:r w:rsidRPr="00A047D1">
        <w:rPr>
          <w:i/>
          <w:lang w:val="en-GB"/>
        </w:rPr>
        <w:t>eventB1</w:t>
      </w:r>
      <w:r w:rsidRPr="00A047D1">
        <w:rPr>
          <w:lang w:val="en-GB"/>
        </w:rPr>
        <w:t xml:space="preserve"> or </w:t>
      </w:r>
      <w:r w:rsidRPr="00A047D1">
        <w:rPr>
          <w:i/>
          <w:lang w:val="en-GB"/>
        </w:rPr>
        <w:t>eventB2</w:t>
      </w:r>
      <w:r w:rsidRPr="00A047D1">
        <w:rPr>
          <w:lang w:val="en-GB"/>
        </w:rPr>
        <w:t xml:space="preserve"> is configured in the corresponding </w:t>
      </w:r>
      <w:r w:rsidRPr="00A047D1">
        <w:rPr>
          <w:i/>
          <w:lang w:val="en-GB"/>
        </w:rPr>
        <w:t>reportConfig</w:t>
      </w:r>
      <w:r w:rsidRPr="00A047D1">
        <w:rPr>
          <w:lang w:val="en-GB"/>
        </w:rPr>
        <w:t>:</w:t>
      </w:r>
    </w:p>
    <w:p w14:paraId="68B2805F" w14:textId="77777777" w:rsidR="006B35E0" w:rsidRPr="00A047D1" w:rsidRDefault="006B35E0" w:rsidP="006B35E0">
      <w:pPr>
        <w:pStyle w:val="B5"/>
        <w:rPr>
          <w:lang w:val="en-GB"/>
        </w:rPr>
      </w:pPr>
      <w:r w:rsidRPr="00A047D1">
        <w:rPr>
          <w:lang w:val="en-GB"/>
        </w:rPr>
        <w:t>5&gt;</w:t>
      </w:r>
      <w:r w:rsidRPr="00A047D1">
        <w:rPr>
          <w:lang w:val="en-GB"/>
        </w:rPr>
        <w:tab/>
        <w:t>consider a serving cell, if any, on the associated E-UTRA frequency as neighbour cell;</w:t>
      </w:r>
    </w:p>
    <w:p w14:paraId="22F3A723" w14:textId="77777777" w:rsidR="006B35E0" w:rsidRPr="00A047D1" w:rsidRDefault="006B35E0" w:rsidP="006B35E0">
      <w:pPr>
        <w:pStyle w:val="B4"/>
        <w:rPr>
          <w:lang w:val="en-GB"/>
        </w:rPr>
      </w:pPr>
      <w:r w:rsidRPr="00A047D1">
        <w:rPr>
          <w:lang w:val="en-GB"/>
        </w:rPr>
        <w:t>4&gt;</w:t>
      </w:r>
      <w:r w:rsidRPr="00A047D1">
        <w:rPr>
          <w:lang w:val="en-GB"/>
        </w:rPr>
        <w:tab/>
        <w:t>else:</w:t>
      </w:r>
    </w:p>
    <w:p w14:paraId="785FAF65" w14:textId="77777777" w:rsidR="006B35E0" w:rsidRPr="00A047D1" w:rsidRDefault="006B35E0" w:rsidP="006B35E0">
      <w:pPr>
        <w:pStyle w:val="B5"/>
        <w:rPr>
          <w:lang w:val="en-GB"/>
        </w:rPr>
      </w:pPr>
      <w:r w:rsidRPr="00A047D1">
        <w:rPr>
          <w:lang w:val="en-GB"/>
        </w:rPr>
        <w:t>5&gt;</w:t>
      </w:r>
      <w:r w:rsidRPr="00A047D1">
        <w:rPr>
          <w:lang w:val="en-GB"/>
        </w:rPr>
        <w:tab/>
        <w:t xml:space="preserve">consider any neighbouring cell detected on the associated frequency to be applicable when the concerned cell is not included in the </w:t>
      </w:r>
      <w:r w:rsidRPr="00A047D1">
        <w:rPr>
          <w:i/>
          <w:lang w:val="en-GB"/>
        </w:rPr>
        <w:t>blackCellsToAddModListEUTRAN</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14:paraId="09D8B30D" w14:textId="77777777" w:rsidR="006B35E0" w:rsidRPr="00A047D1" w:rsidRDefault="006B35E0" w:rsidP="006B35E0">
      <w:pPr>
        <w:pStyle w:val="B2"/>
        <w:rPr>
          <w:lang w:val="en-GB"/>
        </w:rPr>
      </w:pPr>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A047D1">
        <w:rPr>
          <w:i/>
          <w:lang w:val="en-GB"/>
        </w:rPr>
        <w:t>reportCGI</w:t>
      </w:r>
      <w:r w:rsidRPr="00A047D1">
        <w:rPr>
          <w:lang w:val="en-GB"/>
        </w:rPr>
        <w:t>:</w:t>
      </w:r>
    </w:p>
    <w:p w14:paraId="5959A8DA" w14:textId="77777777" w:rsidR="006B35E0" w:rsidRPr="00A047D1" w:rsidRDefault="006B35E0" w:rsidP="006B35E0">
      <w:pPr>
        <w:pStyle w:val="B3"/>
        <w:rPr>
          <w:lang w:val="en-GB"/>
        </w:rPr>
      </w:pPr>
      <w:r w:rsidRPr="00A047D1">
        <w:rPr>
          <w:lang w:val="en-GB"/>
        </w:rPr>
        <w:t>3&gt;</w:t>
      </w:r>
      <w:r w:rsidRPr="00A047D1">
        <w:rPr>
          <w:lang w:val="en-GB"/>
        </w:rPr>
        <w:tab/>
        <w:t xml:space="preserve">consider the cell detected on the associated </w:t>
      </w:r>
      <w:r w:rsidRPr="00A047D1">
        <w:rPr>
          <w:i/>
          <w:lang w:val="en-GB"/>
        </w:rPr>
        <w:t>measObject</w:t>
      </w:r>
      <w:r w:rsidRPr="00A047D1">
        <w:rPr>
          <w:lang w:val="en-GB"/>
        </w:rPr>
        <w:t xml:space="preserve"> which has a physical cell identity matching the value of the </w:t>
      </w:r>
      <w:r w:rsidRPr="00A047D1">
        <w:rPr>
          <w:i/>
          <w:lang w:val="en-GB"/>
        </w:rPr>
        <w:t>cellForWhichToReportCGI</w:t>
      </w:r>
      <w:r w:rsidRPr="00A047D1">
        <w:rPr>
          <w:lang w:val="en-GB"/>
        </w:rPr>
        <w:t xml:space="preserve"> included in the corresponding </w:t>
      </w:r>
      <w:r w:rsidRPr="00A047D1">
        <w:rPr>
          <w:i/>
          <w:lang w:val="en-GB"/>
        </w:rPr>
        <w:t>reportConfig</w:t>
      </w:r>
      <w:r w:rsidRPr="00A047D1">
        <w:rPr>
          <w:lang w:val="en-GB"/>
        </w:rPr>
        <w:t xml:space="preserve"> within the </w:t>
      </w:r>
      <w:r w:rsidRPr="00A047D1">
        <w:rPr>
          <w:i/>
          <w:lang w:val="en-GB"/>
        </w:rPr>
        <w:t>VarMeasConfig</w:t>
      </w:r>
      <w:r w:rsidRPr="00A047D1">
        <w:rPr>
          <w:lang w:val="en-GB"/>
        </w:rPr>
        <w:t xml:space="preserve"> to be applicable;</w:t>
      </w:r>
    </w:p>
    <w:p w14:paraId="5FAF96B3" w14:textId="77777777" w:rsidR="006B35E0" w:rsidRPr="00A047D1" w:rsidRDefault="006B35E0" w:rsidP="006B35E0">
      <w:pPr>
        <w:pStyle w:val="B2"/>
        <w:rPr>
          <w:lang w:val="en-GB"/>
        </w:rPr>
      </w:pPr>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A047D1">
        <w:rPr>
          <w:i/>
          <w:lang w:val="en-GB"/>
        </w:rPr>
        <w:t>reportSFTD</w:t>
      </w:r>
      <w:r w:rsidRPr="00A047D1">
        <w:rPr>
          <w:lang w:val="en-GB"/>
        </w:rPr>
        <w:t>:</w:t>
      </w:r>
    </w:p>
    <w:p w14:paraId="6E353341" w14:textId="77777777" w:rsidR="006B35E0" w:rsidRPr="00A047D1" w:rsidRDefault="006B35E0" w:rsidP="006B35E0">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p>
    <w:p w14:paraId="09FC49D7" w14:textId="77777777" w:rsidR="006B35E0" w:rsidRPr="00A047D1" w:rsidRDefault="006B35E0" w:rsidP="006B35E0">
      <w:pPr>
        <w:pStyle w:val="B4"/>
        <w:rPr>
          <w:lang w:val="en-GB"/>
        </w:rPr>
      </w:pPr>
      <w:r w:rsidRPr="00A047D1">
        <w:rPr>
          <w:lang w:val="en-GB"/>
        </w:rPr>
        <w:t>4&gt;</w:t>
      </w:r>
      <w:r w:rsidRPr="00A047D1">
        <w:rPr>
          <w:lang w:val="en-GB"/>
        </w:rPr>
        <w:tab/>
        <w:t xml:space="preserve">if the </w:t>
      </w:r>
      <w:r w:rsidRPr="00A047D1">
        <w:rPr>
          <w:i/>
          <w:lang w:val="en-GB"/>
        </w:rPr>
        <w:t>reportSFTD-Meas</w:t>
      </w:r>
      <w:r w:rsidRPr="00A047D1">
        <w:rPr>
          <w:lang w:val="en-GB"/>
        </w:rPr>
        <w:t xml:space="preserve"> is set to </w:t>
      </w:r>
      <w:r w:rsidRPr="00A047D1">
        <w:rPr>
          <w:i/>
          <w:lang w:val="en-GB"/>
        </w:rPr>
        <w:t>true</w:t>
      </w:r>
      <w:r w:rsidRPr="00A047D1">
        <w:rPr>
          <w:lang w:val="en-GB"/>
        </w:rPr>
        <w:t>:</w:t>
      </w:r>
    </w:p>
    <w:p w14:paraId="2EA96F16" w14:textId="77777777" w:rsidR="006B35E0" w:rsidRDefault="006B35E0" w:rsidP="006B35E0">
      <w:pPr>
        <w:pStyle w:val="B5"/>
      </w:pPr>
      <w:r w:rsidRPr="00A047D1">
        <w:rPr>
          <w:lang w:val="en-GB"/>
        </w:rPr>
        <w:t>5&gt;</w:t>
      </w:r>
      <w:r w:rsidRPr="00A047D1">
        <w:rPr>
          <w:lang w:val="en-GB"/>
        </w:rPr>
        <w:tab/>
        <w:t>consider the NR PSCell to be applicable;</w:t>
      </w:r>
    </w:p>
    <w:p w14:paraId="35175863" w14:textId="77777777" w:rsidR="006B35E0" w:rsidRPr="00A047D1" w:rsidRDefault="006B35E0" w:rsidP="006B35E0">
      <w:pPr>
        <w:pStyle w:val="B4"/>
      </w:pPr>
      <w:r w:rsidRPr="00A047D1">
        <w:t>4&gt;</w:t>
      </w:r>
      <w:r w:rsidRPr="00A047D1">
        <w:tab/>
      </w:r>
      <w:r>
        <w:t xml:space="preserve">else </w:t>
      </w:r>
      <w:r w:rsidRPr="00A047D1">
        <w:t xml:space="preserve">if the </w:t>
      </w:r>
      <w:r w:rsidRPr="00A047D1">
        <w:rPr>
          <w:i/>
        </w:rPr>
        <w:t>reportSFTD-</w:t>
      </w:r>
      <w:r>
        <w:rPr>
          <w:i/>
        </w:rPr>
        <w:t>Neigh</w:t>
      </w:r>
      <w:r w:rsidRPr="00A047D1">
        <w:rPr>
          <w:i/>
        </w:rPr>
        <w:t>Meas</w:t>
      </w:r>
      <w:r w:rsidRPr="00A047D1">
        <w:t xml:space="preserve"> is </w:t>
      </w:r>
      <w:r>
        <w:t>included</w:t>
      </w:r>
      <w:r w:rsidRPr="00A047D1">
        <w:t>:</w:t>
      </w:r>
    </w:p>
    <w:p w14:paraId="5BA6AD0C" w14:textId="77777777" w:rsidR="006B35E0" w:rsidRPr="00867590" w:rsidRDefault="006B35E0" w:rsidP="006B35E0">
      <w:pPr>
        <w:pStyle w:val="B5"/>
        <w:rPr>
          <w:rFonts w:eastAsia="宋体"/>
        </w:rPr>
      </w:pPr>
      <w:r w:rsidRPr="00867590">
        <w:t>5&gt;</w:t>
      </w:r>
      <w:r w:rsidRPr="00867590">
        <w:tab/>
        <w:t xml:space="preserve">if </w:t>
      </w:r>
      <w:r w:rsidRPr="00867590">
        <w:rPr>
          <w:i/>
        </w:rPr>
        <w:t>cellsForWhichToReportSFTD</w:t>
      </w:r>
      <w:r w:rsidRPr="00867590">
        <w:t xml:space="preserve"> is configured in the corresponding </w:t>
      </w:r>
      <w:r w:rsidRPr="000F266B">
        <w:rPr>
          <w:i/>
        </w:rPr>
        <w:t>reportConfig</w:t>
      </w:r>
      <w:r w:rsidRPr="00867590">
        <w:t>:</w:t>
      </w:r>
    </w:p>
    <w:p w14:paraId="24499275" w14:textId="77777777" w:rsidR="006B35E0" w:rsidRPr="00867590" w:rsidRDefault="006B35E0" w:rsidP="006B35E0">
      <w:pPr>
        <w:pStyle w:val="B6"/>
      </w:pPr>
      <w:r w:rsidRPr="00867590">
        <w:t>6&gt;</w:t>
      </w:r>
      <w:r w:rsidRPr="00867590">
        <w:tab/>
        <w:t xml:space="preserve">consider </w:t>
      </w:r>
      <w:r>
        <w:rPr>
          <w:lang w:val="en-GB"/>
        </w:rPr>
        <w:t xml:space="preserve">any </w:t>
      </w:r>
      <w:r w:rsidRPr="00867590">
        <w:t xml:space="preserve">NR neighbouring </w:t>
      </w:r>
      <w:r w:rsidRPr="00A047D1">
        <w:rPr>
          <w:lang w:val="en-GB"/>
        </w:rPr>
        <w:t xml:space="preserve">cell detected on the associated </w:t>
      </w:r>
      <w:r w:rsidRPr="00A047D1">
        <w:rPr>
          <w:i/>
          <w:lang w:val="en-GB"/>
        </w:rPr>
        <w:t>measObject</w:t>
      </w:r>
      <w:r>
        <w:rPr>
          <w:i/>
          <w:lang w:val="en-GB"/>
        </w:rPr>
        <w:t>NR</w:t>
      </w:r>
      <w:r w:rsidRPr="00A047D1">
        <w:rPr>
          <w:lang w:val="en-GB"/>
        </w:rPr>
        <w:t xml:space="preserve"> which has a physical cell identity </w:t>
      </w:r>
      <w:r>
        <w:rPr>
          <w:lang w:val="en-GB"/>
        </w:rPr>
        <w:t>that is included in</w:t>
      </w:r>
      <w:r w:rsidRPr="00A047D1">
        <w:rPr>
          <w:lang w:val="en-GB"/>
        </w:rPr>
        <w:t xml:space="preserve"> the </w:t>
      </w:r>
      <w:r w:rsidRPr="00867590">
        <w:rPr>
          <w:i/>
        </w:rPr>
        <w:t>cellsForWhichToReportSFTD</w:t>
      </w:r>
      <w:r w:rsidRPr="00867590" w:rsidDel="007E179C">
        <w:t xml:space="preserve"> </w:t>
      </w:r>
      <w:r w:rsidRPr="00867590">
        <w:t>to be applicable;</w:t>
      </w:r>
    </w:p>
    <w:p w14:paraId="358457F7" w14:textId="77777777" w:rsidR="006B35E0" w:rsidRPr="00867590" w:rsidRDefault="006B35E0" w:rsidP="006B35E0">
      <w:pPr>
        <w:pStyle w:val="B5"/>
      </w:pPr>
      <w:r w:rsidRPr="00867590">
        <w:t>5&gt;</w:t>
      </w:r>
      <w:r w:rsidRPr="00867590">
        <w:tab/>
        <w:t>else:</w:t>
      </w:r>
    </w:p>
    <w:p w14:paraId="312F60D2" w14:textId="77777777" w:rsidR="006B35E0" w:rsidRPr="0008127A" w:rsidRDefault="006B35E0" w:rsidP="0008127A">
      <w:pPr>
        <w:pStyle w:val="B6"/>
      </w:pPr>
      <w:r w:rsidRPr="00867590">
        <w:t>6&gt;</w:t>
      </w:r>
      <w:r w:rsidRPr="00867590">
        <w:tab/>
        <w:t xml:space="preserve">consider up to 3 strongest NR neighbouring cells detected </w:t>
      </w:r>
      <w:r w:rsidRPr="00A047D1">
        <w:rPr>
          <w:lang w:val="en-GB"/>
        </w:rPr>
        <w:t xml:space="preserve">based on parameters in the associated </w:t>
      </w:r>
      <w:r w:rsidRPr="00A047D1">
        <w:rPr>
          <w:i/>
          <w:lang w:val="en-GB"/>
        </w:rPr>
        <w:t>measObjectNR</w:t>
      </w:r>
      <w:r w:rsidRPr="00A047D1">
        <w:rPr>
          <w:lang w:val="en-GB"/>
        </w:rPr>
        <w:t xml:space="preserve"> </w:t>
      </w:r>
      <w:r w:rsidRPr="00867590">
        <w:t xml:space="preserve">to be applicable when the concerned cells are not included in the </w:t>
      </w:r>
      <w:r w:rsidRPr="00867590">
        <w:rPr>
          <w:i/>
        </w:rPr>
        <w:t>blackCellsToAddModList</w:t>
      </w:r>
      <w:r w:rsidRPr="00867590">
        <w:t xml:space="preserve"> defined within the </w:t>
      </w:r>
      <w:r w:rsidRPr="00867590">
        <w:rPr>
          <w:i/>
        </w:rPr>
        <w:t>VarMeasConfig</w:t>
      </w:r>
      <w:r w:rsidRPr="00867590">
        <w:t xml:space="preserve"> for this </w:t>
      </w:r>
      <w:r w:rsidRPr="000F266B">
        <w:rPr>
          <w:i/>
        </w:rPr>
        <w:t>measId</w:t>
      </w:r>
      <w:r w:rsidRPr="00867590">
        <w:t>;</w:t>
      </w:r>
    </w:p>
    <w:p w14:paraId="01A213B6" w14:textId="77777777" w:rsidR="006B35E0" w:rsidRPr="00A047D1" w:rsidRDefault="006B35E0" w:rsidP="006B35E0">
      <w:pPr>
        <w:pStyle w:val="B3"/>
        <w:rPr>
          <w:lang w:val="en-GB"/>
        </w:rPr>
      </w:pPr>
      <w:r w:rsidRPr="00A047D1">
        <w:rPr>
          <w:lang w:val="en-GB"/>
        </w:rPr>
        <w:t>3&gt;</w:t>
      </w:r>
      <w:r w:rsidRPr="00A047D1">
        <w:rPr>
          <w:lang w:val="en-GB"/>
        </w:rPr>
        <w:tab/>
        <w:t xml:space="preserve">else if the corresponding </w:t>
      </w:r>
      <w:r w:rsidRPr="00A047D1">
        <w:rPr>
          <w:i/>
          <w:lang w:val="en-GB"/>
        </w:rPr>
        <w:t>measObject</w:t>
      </w:r>
      <w:r w:rsidRPr="00A047D1">
        <w:rPr>
          <w:lang w:val="en-GB"/>
        </w:rPr>
        <w:t xml:space="preserve"> concerns E-UTRA:</w:t>
      </w:r>
    </w:p>
    <w:p w14:paraId="41DAE22B" w14:textId="77777777" w:rsidR="006B35E0" w:rsidRPr="00A047D1" w:rsidRDefault="006B35E0" w:rsidP="006B35E0">
      <w:pPr>
        <w:pStyle w:val="B4"/>
        <w:rPr>
          <w:lang w:val="en-GB"/>
        </w:rPr>
      </w:pPr>
      <w:r w:rsidRPr="00A047D1">
        <w:rPr>
          <w:lang w:val="en-GB"/>
        </w:rPr>
        <w:t>4&gt;</w:t>
      </w:r>
      <w:r w:rsidRPr="00A047D1">
        <w:rPr>
          <w:lang w:val="en-GB"/>
        </w:rPr>
        <w:tab/>
        <w:t xml:space="preserve">if the </w:t>
      </w:r>
      <w:r w:rsidRPr="00A047D1">
        <w:rPr>
          <w:i/>
          <w:lang w:val="en-GB"/>
        </w:rPr>
        <w:t>reportSFTD-Meas</w:t>
      </w:r>
      <w:r w:rsidRPr="00A047D1">
        <w:rPr>
          <w:lang w:val="en-GB"/>
        </w:rPr>
        <w:t xml:space="preserve"> is set to </w:t>
      </w:r>
      <w:r w:rsidRPr="00A047D1">
        <w:rPr>
          <w:i/>
          <w:lang w:val="en-GB"/>
        </w:rPr>
        <w:t>true</w:t>
      </w:r>
      <w:r w:rsidRPr="00A047D1">
        <w:rPr>
          <w:lang w:val="en-GB"/>
        </w:rPr>
        <w:t>:</w:t>
      </w:r>
    </w:p>
    <w:p w14:paraId="0523562E" w14:textId="77777777" w:rsidR="006B35E0" w:rsidRPr="00A047D1" w:rsidRDefault="006B35E0" w:rsidP="006B35E0">
      <w:pPr>
        <w:pStyle w:val="B5"/>
        <w:rPr>
          <w:lang w:val="en-GB"/>
        </w:rPr>
      </w:pPr>
      <w:r w:rsidRPr="00A047D1">
        <w:rPr>
          <w:lang w:val="en-GB"/>
        </w:rPr>
        <w:t>5&gt;</w:t>
      </w:r>
      <w:r w:rsidRPr="00A047D1">
        <w:rPr>
          <w:lang w:val="en-GB"/>
        </w:rPr>
        <w:tab/>
        <w:t>consider the E-UTRA PSCell to be applicable;</w:t>
      </w:r>
    </w:p>
    <w:p w14:paraId="37ADD763" w14:textId="77777777" w:rsidR="006B35E0" w:rsidRPr="00A047D1" w:rsidRDefault="006B35E0" w:rsidP="006B35E0">
      <w:pPr>
        <w:pStyle w:val="B2"/>
        <w:rPr>
          <w:lang w:val="en-GB"/>
        </w:rPr>
      </w:pPr>
      <w:r w:rsidRPr="00A047D1">
        <w:rPr>
          <w:lang w:val="en-GB"/>
        </w:rPr>
        <w:lastRenderedPageBreak/>
        <w:t>2&gt;</w:t>
      </w:r>
      <w:r w:rsidRPr="00A047D1">
        <w:rPr>
          <w:lang w:val="en-GB"/>
        </w:rPr>
        <w:tab/>
        <w:t xml:space="preserve">if the </w:t>
      </w:r>
      <w:r w:rsidRPr="00A047D1">
        <w:rPr>
          <w:i/>
          <w:lang w:val="en-GB"/>
        </w:rPr>
        <w:t xml:space="preserve">reportType </w:t>
      </w:r>
      <w:r w:rsidRPr="00A047D1">
        <w:rPr>
          <w:lang w:val="en-GB"/>
        </w:rPr>
        <w:t xml:space="preserve">is set to </w:t>
      </w:r>
      <w:r w:rsidRPr="00A047D1">
        <w:rPr>
          <w:i/>
          <w:lang w:val="en-GB"/>
        </w:rPr>
        <w:t>eventTriggered</w:t>
      </w:r>
      <w:r w:rsidRPr="00A047D1">
        <w:rPr>
          <w:lang w:val="en-GB"/>
        </w:rPr>
        <w:t xml:space="preserve"> and if the entry condition applicable for this event, i.e. the event corresponding with the </w:t>
      </w:r>
      <w:r w:rsidRPr="00A047D1">
        <w:rPr>
          <w:i/>
          <w:lang w:val="en-GB"/>
        </w:rPr>
        <w:t>eventId</w:t>
      </w:r>
      <w:r w:rsidRPr="00A047D1">
        <w:rPr>
          <w:lang w:val="en-GB"/>
        </w:rPr>
        <w:t xml:space="preserve"> of the corresponding </w:t>
      </w:r>
      <w:r w:rsidRPr="00A047D1">
        <w:rPr>
          <w:i/>
          <w:lang w:val="en-GB"/>
        </w:rPr>
        <w:t>reportConfig</w:t>
      </w:r>
      <w:r w:rsidRPr="00A047D1">
        <w:rPr>
          <w:lang w:val="en-GB"/>
        </w:rPr>
        <w:t xml:space="preserve"> within </w:t>
      </w:r>
      <w:r w:rsidRPr="00A047D1">
        <w:rPr>
          <w:i/>
          <w:lang w:val="en-GB"/>
        </w:rPr>
        <w:t>VarMeasConfig</w:t>
      </w:r>
      <w:r w:rsidRPr="00A047D1">
        <w:rPr>
          <w:lang w:val="en-GB"/>
        </w:rPr>
        <w:t xml:space="preserve">, is fulfilled for one or more applicable cells for all measurements after layer 3 filtering taken during </w:t>
      </w:r>
      <w:r w:rsidRPr="00A047D1">
        <w:rPr>
          <w:i/>
          <w:lang w:val="en-GB"/>
        </w:rPr>
        <w:t>timeToTrigger</w:t>
      </w:r>
      <w:r w:rsidRPr="00A047D1">
        <w:rPr>
          <w:lang w:val="en-GB"/>
        </w:rPr>
        <w:t xml:space="preserve"> defined for this event within the </w:t>
      </w:r>
      <w:r w:rsidRPr="00A047D1">
        <w:rPr>
          <w:i/>
          <w:lang w:val="en-GB"/>
        </w:rPr>
        <w:t>VarMeasConfig</w:t>
      </w:r>
      <w:r w:rsidRPr="00A047D1">
        <w:rPr>
          <w:lang w:val="en-GB"/>
        </w:rPr>
        <w:t xml:space="preserve">, while the </w:t>
      </w:r>
      <w:r w:rsidRPr="00A047D1">
        <w:rPr>
          <w:i/>
          <w:lang w:val="en-GB"/>
        </w:rPr>
        <w:t>VarMeasReportList</w:t>
      </w:r>
      <w:r w:rsidRPr="00A047D1">
        <w:rPr>
          <w:lang w:val="en-GB"/>
        </w:rPr>
        <w:t xml:space="preserve"> does not include a measurement reporting entry for this </w:t>
      </w:r>
      <w:r w:rsidRPr="00A047D1">
        <w:rPr>
          <w:i/>
          <w:lang w:val="en-GB"/>
        </w:rPr>
        <w:t xml:space="preserve">measId </w:t>
      </w:r>
      <w:r w:rsidRPr="00A047D1">
        <w:rPr>
          <w:lang w:val="en-GB"/>
        </w:rPr>
        <w:t>(a first cell triggers the event):</w:t>
      </w:r>
    </w:p>
    <w:p w14:paraId="232CBF0B" w14:textId="77777777" w:rsidR="006B35E0" w:rsidRPr="00A047D1" w:rsidRDefault="006B35E0" w:rsidP="006B35E0">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06A9C6D1" w14:textId="77777777" w:rsidR="006B35E0" w:rsidRPr="00A047D1" w:rsidRDefault="006B35E0" w:rsidP="006B35E0">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3A3CEDC8" w14:textId="77777777" w:rsidR="006B35E0" w:rsidRPr="00A047D1" w:rsidRDefault="006B35E0" w:rsidP="006B35E0">
      <w:pPr>
        <w:pStyle w:val="B3"/>
        <w:rPr>
          <w:lang w:val="en-GB"/>
        </w:rPr>
      </w:pPr>
      <w:r w:rsidRPr="00A047D1">
        <w:rPr>
          <w:lang w:val="en-GB"/>
        </w:rPr>
        <w:t>3&gt;</w:t>
      </w:r>
      <w:r w:rsidRPr="00A047D1">
        <w:rPr>
          <w:lang w:val="en-GB"/>
        </w:rPr>
        <w:tab/>
        <w:t xml:space="preserve">include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4E7AF1CA" w14:textId="77777777" w:rsidR="006B35E0" w:rsidRPr="00A047D1" w:rsidRDefault="006B35E0" w:rsidP="006B35E0">
      <w:pPr>
        <w:pStyle w:val="B3"/>
        <w:rPr>
          <w:lang w:val="en-GB"/>
        </w:rPr>
      </w:pPr>
      <w:r w:rsidRPr="00A047D1">
        <w:rPr>
          <w:lang w:val="en-GB"/>
        </w:rPr>
        <w:t>3&gt;</w:t>
      </w:r>
      <w:r w:rsidRPr="00A047D1">
        <w:rPr>
          <w:lang w:val="en-GB"/>
        </w:rPr>
        <w:tab/>
        <w:t>initiate the measurement reporting procedure, as specified in 5.5.5;</w:t>
      </w:r>
    </w:p>
    <w:p w14:paraId="5D9AADF2" w14:textId="77777777" w:rsidR="006B35E0" w:rsidRPr="00A047D1" w:rsidRDefault="006B35E0" w:rsidP="006B35E0">
      <w:pPr>
        <w:pStyle w:val="B2"/>
        <w:rPr>
          <w:lang w:val="en-GB"/>
        </w:rPr>
      </w:pPr>
      <w:r w:rsidRPr="00A047D1">
        <w:rPr>
          <w:lang w:val="en-GB"/>
        </w:rPr>
        <w:t>2&gt;</w:t>
      </w:r>
      <w:r w:rsidRPr="00A047D1">
        <w:rPr>
          <w:lang w:val="en-GB"/>
        </w:rPr>
        <w:tab/>
        <w:t xml:space="preserve">else if the </w:t>
      </w:r>
      <w:r w:rsidRPr="00A047D1">
        <w:rPr>
          <w:i/>
          <w:lang w:val="en-GB"/>
        </w:rPr>
        <w:t xml:space="preserve">reportType </w:t>
      </w:r>
      <w:r w:rsidRPr="00A047D1">
        <w:rPr>
          <w:lang w:val="en-GB"/>
        </w:rPr>
        <w:t xml:space="preserve">is set to </w:t>
      </w:r>
      <w:r w:rsidRPr="00A047D1">
        <w:rPr>
          <w:i/>
          <w:lang w:val="en-GB"/>
        </w:rPr>
        <w:t xml:space="preserve">eventTriggered </w:t>
      </w:r>
      <w:r w:rsidRPr="00A047D1">
        <w:rPr>
          <w:lang w:val="en-GB"/>
        </w:rPr>
        <w:t xml:space="preserve">and if the entry condition applicable for this event, i.e. the event corresponding with the </w:t>
      </w:r>
      <w:r w:rsidRPr="00A047D1">
        <w:rPr>
          <w:i/>
          <w:lang w:val="en-GB"/>
        </w:rPr>
        <w:t>eventId</w:t>
      </w:r>
      <w:r w:rsidRPr="00A047D1">
        <w:rPr>
          <w:lang w:val="en-GB"/>
        </w:rPr>
        <w:t xml:space="preserve"> of the corresponding </w:t>
      </w:r>
      <w:r w:rsidRPr="00A047D1">
        <w:rPr>
          <w:i/>
          <w:lang w:val="en-GB"/>
        </w:rPr>
        <w:t>reportConfig</w:t>
      </w:r>
      <w:r w:rsidRPr="00A047D1">
        <w:rPr>
          <w:lang w:val="en-GB"/>
        </w:rPr>
        <w:t xml:space="preserve"> within </w:t>
      </w:r>
      <w:r w:rsidRPr="00A047D1">
        <w:rPr>
          <w:i/>
          <w:lang w:val="en-GB"/>
        </w:rPr>
        <w:t>VarMeasConfig</w:t>
      </w:r>
      <w:r w:rsidRPr="00A047D1">
        <w:rPr>
          <w:lang w:val="en-GB"/>
        </w:rPr>
        <w:t xml:space="preserve">, is fulfilled for one or more applicable cells not included in the </w:t>
      </w:r>
      <w:r w:rsidRPr="00A047D1">
        <w:rPr>
          <w:i/>
          <w:lang w:val="en-GB"/>
        </w:rPr>
        <w:t>cellsTriggeredList</w:t>
      </w:r>
      <w:r w:rsidRPr="00A047D1">
        <w:rPr>
          <w:lang w:val="en-GB"/>
        </w:rPr>
        <w:t xml:space="preserve"> for all measurements after layer 3 filtering taken during </w:t>
      </w:r>
      <w:r w:rsidRPr="00A047D1">
        <w:rPr>
          <w:i/>
          <w:lang w:val="en-GB"/>
        </w:rPr>
        <w:t>timeToTrigger</w:t>
      </w:r>
      <w:r w:rsidRPr="00A047D1">
        <w:rPr>
          <w:lang w:val="en-GB"/>
        </w:rPr>
        <w:t xml:space="preserve"> defined for this event within the </w:t>
      </w:r>
      <w:r w:rsidRPr="00A047D1">
        <w:rPr>
          <w:i/>
          <w:lang w:val="en-GB"/>
        </w:rPr>
        <w:t>VarMeasConfig</w:t>
      </w:r>
      <w:r w:rsidRPr="00A047D1">
        <w:rPr>
          <w:lang w:val="en-GB"/>
        </w:rPr>
        <w:t xml:space="preserve"> (a subsequent cell triggers the event):</w:t>
      </w:r>
    </w:p>
    <w:p w14:paraId="120FF568" w14:textId="77777777" w:rsidR="006B35E0" w:rsidRPr="00A047D1" w:rsidRDefault="006B35E0" w:rsidP="006B35E0">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09465E1E" w14:textId="77777777" w:rsidR="006B35E0" w:rsidRPr="00A047D1" w:rsidRDefault="006B35E0" w:rsidP="006B35E0">
      <w:pPr>
        <w:pStyle w:val="B3"/>
        <w:rPr>
          <w:lang w:val="en-GB"/>
        </w:rPr>
      </w:pPr>
      <w:r w:rsidRPr="00A047D1">
        <w:rPr>
          <w:lang w:val="en-GB"/>
        </w:rPr>
        <w:t>3&gt;</w:t>
      </w:r>
      <w:r w:rsidRPr="00A047D1">
        <w:rPr>
          <w:lang w:val="en-GB"/>
        </w:rPr>
        <w:tab/>
        <w:t xml:space="preserve">include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6B955560" w14:textId="77777777" w:rsidR="006B35E0" w:rsidRPr="00A047D1" w:rsidRDefault="006B35E0" w:rsidP="006B35E0">
      <w:pPr>
        <w:pStyle w:val="B3"/>
        <w:rPr>
          <w:lang w:val="en-GB"/>
        </w:rPr>
      </w:pPr>
      <w:r w:rsidRPr="00A047D1">
        <w:rPr>
          <w:lang w:val="en-GB"/>
        </w:rPr>
        <w:t>3&gt;</w:t>
      </w:r>
      <w:r w:rsidRPr="00A047D1">
        <w:rPr>
          <w:lang w:val="en-GB"/>
        </w:rPr>
        <w:tab/>
        <w:t>initiate the measurement reporting procedure, as specified in 5.5.5;</w:t>
      </w:r>
    </w:p>
    <w:p w14:paraId="5AF931B8" w14:textId="77777777" w:rsidR="006B35E0" w:rsidRPr="00A047D1" w:rsidRDefault="006B35E0" w:rsidP="006B35E0">
      <w:pPr>
        <w:pStyle w:val="B2"/>
        <w:rPr>
          <w:lang w:val="en-GB"/>
        </w:rPr>
      </w:pPr>
      <w:r w:rsidRPr="00A047D1">
        <w:rPr>
          <w:lang w:val="en-GB"/>
        </w:rPr>
        <w:t>2&gt;</w:t>
      </w:r>
      <w:r w:rsidRPr="00A047D1">
        <w:rPr>
          <w:lang w:val="en-GB"/>
        </w:rPr>
        <w:tab/>
        <w:t xml:space="preserve">else if the </w:t>
      </w:r>
      <w:r w:rsidRPr="00A047D1">
        <w:rPr>
          <w:i/>
          <w:lang w:val="en-GB"/>
        </w:rPr>
        <w:t xml:space="preserve">reportType </w:t>
      </w:r>
      <w:r w:rsidRPr="00A047D1">
        <w:rPr>
          <w:lang w:val="en-GB"/>
        </w:rPr>
        <w:t xml:space="preserve">is set to </w:t>
      </w:r>
      <w:r w:rsidRPr="00A047D1">
        <w:rPr>
          <w:i/>
          <w:lang w:val="en-GB"/>
        </w:rPr>
        <w:t xml:space="preserve">eventTriggered </w:t>
      </w:r>
      <w:r w:rsidRPr="00A047D1">
        <w:rPr>
          <w:lang w:val="en-GB"/>
        </w:rPr>
        <w:t xml:space="preserve">and if the leaving condition applicable for this event is fulfilled for one or more of the cells included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for all measurements after layer 3 filtering taken during </w:t>
      </w:r>
      <w:r w:rsidRPr="00A047D1">
        <w:rPr>
          <w:i/>
          <w:lang w:val="en-GB"/>
        </w:rPr>
        <w:t xml:space="preserve">timeToTrigger </w:t>
      </w:r>
      <w:r w:rsidRPr="00A047D1">
        <w:rPr>
          <w:lang w:val="en-GB"/>
        </w:rPr>
        <w:t xml:space="preserve">defined within the </w:t>
      </w:r>
      <w:r w:rsidRPr="00A047D1">
        <w:rPr>
          <w:i/>
          <w:lang w:val="en-GB"/>
        </w:rPr>
        <w:t xml:space="preserve">VarMeasConfig </w:t>
      </w:r>
      <w:r w:rsidRPr="00A047D1">
        <w:rPr>
          <w:lang w:val="en-GB"/>
        </w:rPr>
        <w:t>for this event:</w:t>
      </w:r>
    </w:p>
    <w:p w14:paraId="24F544C6" w14:textId="77777777" w:rsidR="006B35E0" w:rsidRPr="00A047D1" w:rsidRDefault="006B35E0" w:rsidP="006B35E0">
      <w:pPr>
        <w:pStyle w:val="B3"/>
        <w:rPr>
          <w:lang w:val="en-GB"/>
        </w:rPr>
      </w:pPr>
      <w:r w:rsidRPr="00A047D1">
        <w:rPr>
          <w:lang w:val="en-GB"/>
        </w:rPr>
        <w:t>3&gt;</w:t>
      </w:r>
      <w:r w:rsidRPr="00A047D1">
        <w:rPr>
          <w:lang w:val="en-GB"/>
        </w:rPr>
        <w:tab/>
        <w:t xml:space="preserve">remove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705C2D1A" w14:textId="77777777" w:rsidR="006B35E0" w:rsidRPr="00A047D1" w:rsidRDefault="006B35E0" w:rsidP="006B35E0">
      <w:pPr>
        <w:pStyle w:val="B3"/>
        <w:rPr>
          <w:lang w:val="en-GB"/>
        </w:rPr>
      </w:pPr>
      <w:r w:rsidRPr="00A047D1">
        <w:rPr>
          <w:lang w:val="en-GB"/>
        </w:rPr>
        <w:t>3&gt;</w:t>
      </w:r>
      <w:r w:rsidRPr="00A047D1">
        <w:rPr>
          <w:lang w:val="en-GB"/>
        </w:rPr>
        <w:tab/>
        <w:t xml:space="preserve">if </w:t>
      </w:r>
      <w:r w:rsidRPr="00A047D1">
        <w:rPr>
          <w:i/>
          <w:iCs/>
          <w:lang w:val="en-GB"/>
        </w:rPr>
        <w:t>reportOnLeave</w:t>
      </w:r>
      <w:r w:rsidRPr="00A047D1">
        <w:rPr>
          <w:lang w:val="en-GB"/>
        </w:rPr>
        <w:t xml:space="preserve"> is set to </w:t>
      </w:r>
      <w:r w:rsidRPr="00A047D1">
        <w:rPr>
          <w:i/>
          <w:iCs/>
          <w:lang w:val="en-GB" w:eastAsia="en-GB"/>
        </w:rPr>
        <w:t>true</w:t>
      </w:r>
      <w:r w:rsidRPr="00A047D1">
        <w:rPr>
          <w:lang w:val="en-GB"/>
        </w:rPr>
        <w:t xml:space="preserve"> for the corresponding reporting configuration:</w:t>
      </w:r>
    </w:p>
    <w:p w14:paraId="1B3B4219" w14:textId="77777777" w:rsidR="006B35E0" w:rsidRPr="00A047D1" w:rsidRDefault="006B35E0" w:rsidP="006B35E0">
      <w:pPr>
        <w:pStyle w:val="B4"/>
        <w:rPr>
          <w:lang w:val="en-GB"/>
        </w:rPr>
      </w:pPr>
      <w:r w:rsidRPr="00A047D1">
        <w:rPr>
          <w:lang w:val="en-GB"/>
        </w:rPr>
        <w:t>4&gt;</w:t>
      </w:r>
      <w:r w:rsidRPr="00A047D1">
        <w:rPr>
          <w:lang w:val="en-GB"/>
        </w:rPr>
        <w:tab/>
        <w:t>initiate the measurement reporting procedure, as specified in 5.5.5;</w:t>
      </w:r>
    </w:p>
    <w:p w14:paraId="4B63721A" w14:textId="77777777" w:rsidR="006B35E0" w:rsidRPr="00A047D1" w:rsidRDefault="006B35E0" w:rsidP="006B35E0">
      <w:pPr>
        <w:pStyle w:val="B3"/>
        <w:rPr>
          <w:lang w:val="en-GB"/>
        </w:rPr>
      </w:pPr>
      <w:r w:rsidRPr="00A047D1">
        <w:rPr>
          <w:lang w:val="en-GB"/>
        </w:rPr>
        <w:t>3&gt;</w:t>
      </w:r>
      <w:r w:rsidRPr="00A047D1">
        <w:rPr>
          <w:lang w:val="en-GB"/>
        </w:rPr>
        <w:tab/>
        <w:t xml:space="preserve">if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 xml:space="preserve">measId </w:t>
      </w:r>
      <w:r w:rsidRPr="00A047D1">
        <w:rPr>
          <w:lang w:val="en-GB"/>
        </w:rPr>
        <w:t>is empty:</w:t>
      </w:r>
    </w:p>
    <w:p w14:paraId="411D320D" w14:textId="77777777" w:rsidR="006B35E0" w:rsidRPr="00A047D1" w:rsidRDefault="006B35E0" w:rsidP="006B35E0">
      <w:pPr>
        <w:pStyle w:val="B4"/>
        <w:rPr>
          <w:lang w:val="en-GB"/>
        </w:rPr>
      </w:pPr>
      <w:r w:rsidRPr="00A047D1">
        <w:rPr>
          <w:lang w:val="en-GB"/>
        </w:rPr>
        <w:t>4&gt;</w:t>
      </w:r>
      <w:r w:rsidRPr="00A047D1">
        <w:rPr>
          <w:lang w:val="en-GB"/>
        </w:rPr>
        <w:tab/>
        <w:t xml:space="preserve">remove the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1815F810" w14:textId="77777777" w:rsidR="006B35E0" w:rsidRPr="00A047D1" w:rsidRDefault="006B35E0" w:rsidP="006B35E0">
      <w:pPr>
        <w:pStyle w:val="B4"/>
        <w:rPr>
          <w:lang w:val="en-GB"/>
        </w:rPr>
      </w:pPr>
      <w:r w:rsidRPr="00A047D1">
        <w:rPr>
          <w:lang w:val="en-GB"/>
        </w:rPr>
        <w:t>4&gt;</w:t>
      </w:r>
      <w:r w:rsidRPr="00A047D1">
        <w:rPr>
          <w:lang w:val="en-GB"/>
        </w:rPr>
        <w:tab/>
        <w:t xml:space="preserve">stop the periodical reporting timer for this </w:t>
      </w:r>
      <w:r w:rsidRPr="00A047D1">
        <w:rPr>
          <w:i/>
          <w:lang w:val="en-GB"/>
        </w:rPr>
        <w:t>measId</w:t>
      </w:r>
      <w:r w:rsidRPr="00A047D1">
        <w:rPr>
          <w:lang w:val="en-GB"/>
        </w:rPr>
        <w:t>, if running;</w:t>
      </w:r>
    </w:p>
    <w:p w14:paraId="1DDA4166" w14:textId="77777777" w:rsidR="006B35E0" w:rsidRPr="00A047D1" w:rsidRDefault="006B35E0" w:rsidP="006B35E0">
      <w:pPr>
        <w:pStyle w:val="B2"/>
        <w:rPr>
          <w:lang w:val="en-GB"/>
        </w:rPr>
      </w:pPr>
      <w:r w:rsidRPr="00A047D1">
        <w:rPr>
          <w:lang w:val="en-GB"/>
        </w:rPr>
        <w:t>2&gt;</w:t>
      </w:r>
      <w:r w:rsidRPr="00A047D1">
        <w:rPr>
          <w:lang w:val="en-GB"/>
        </w:rPr>
        <w:tab/>
        <w:t xml:space="preserve">if </w:t>
      </w:r>
      <w:r w:rsidRPr="00A047D1">
        <w:rPr>
          <w:i/>
          <w:lang w:val="en-GB"/>
        </w:rPr>
        <w:t xml:space="preserve">reportType </w:t>
      </w:r>
      <w:r w:rsidRPr="00A047D1">
        <w:rPr>
          <w:lang w:val="en-GB"/>
        </w:rPr>
        <w:t xml:space="preserve">is set to </w:t>
      </w:r>
      <w:r w:rsidRPr="00A047D1">
        <w:rPr>
          <w:i/>
          <w:lang w:val="en-GB"/>
        </w:rPr>
        <w:t xml:space="preserve">periodical </w:t>
      </w:r>
      <w:r w:rsidRPr="00A047D1">
        <w:rPr>
          <w:lang w:val="en-GB"/>
        </w:rPr>
        <w:t>and if a (first) measurement result is available:</w:t>
      </w:r>
    </w:p>
    <w:p w14:paraId="590BB9C0" w14:textId="77777777" w:rsidR="006B35E0" w:rsidRPr="00A047D1" w:rsidRDefault="006B35E0" w:rsidP="006B35E0">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31E1D078" w14:textId="77777777" w:rsidR="006B35E0" w:rsidRPr="00A047D1" w:rsidRDefault="006B35E0" w:rsidP="006B35E0">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3F075DA4" w14:textId="77777777" w:rsidR="006B35E0" w:rsidRPr="00A047D1" w:rsidRDefault="006B35E0" w:rsidP="006B35E0">
      <w:pPr>
        <w:pStyle w:val="B3"/>
        <w:rPr>
          <w:lang w:val="en-GB"/>
        </w:rPr>
      </w:pPr>
      <w:r w:rsidRPr="00A047D1">
        <w:rPr>
          <w:lang w:val="en-GB"/>
        </w:rPr>
        <w:t>3&gt;</w:t>
      </w:r>
      <w:r w:rsidRPr="00A047D1">
        <w:rPr>
          <w:lang w:val="en-GB"/>
        </w:rPr>
        <w:tab/>
        <w:t xml:space="preserve">if the </w:t>
      </w:r>
      <w:r w:rsidRPr="00A047D1">
        <w:rPr>
          <w:i/>
          <w:lang w:val="en-GB"/>
        </w:rPr>
        <w:t>reportAmount</w:t>
      </w:r>
      <w:r w:rsidRPr="00A047D1">
        <w:rPr>
          <w:lang w:val="en-GB"/>
        </w:rPr>
        <w:t xml:space="preserve"> exceeds 1:</w:t>
      </w:r>
    </w:p>
    <w:p w14:paraId="18A03273" w14:textId="77777777" w:rsidR="006B35E0" w:rsidRPr="00A047D1" w:rsidRDefault="006B35E0" w:rsidP="006B35E0">
      <w:pPr>
        <w:pStyle w:val="B4"/>
        <w:rPr>
          <w:lang w:val="en-GB"/>
        </w:rPr>
      </w:pPr>
      <w:r w:rsidRPr="00A047D1">
        <w:rPr>
          <w:lang w:val="en-GB"/>
        </w:rPr>
        <w:t>4&gt;</w:t>
      </w:r>
      <w:r w:rsidRPr="00A047D1">
        <w:rPr>
          <w:lang w:val="en-GB"/>
        </w:rPr>
        <w:tab/>
        <w:t>initiate the measurement reporting procedure, as specified in 5.5.5, immediately after the quantity to be reported becomes available for the NR SpCell;</w:t>
      </w:r>
    </w:p>
    <w:p w14:paraId="54BC1F65" w14:textId="77777777" w:rsidR="006B35E0" w:rsidRPr="00A047D1" w:rsidRDefault="006B35E0" w:rsidP="006B35E0">
      <w:pPr>
        <w:pStyle w:val="B3"/>
        <w:rPr>
          <w:lang w:val="en-GB"/>
        </w:rPr>
      </w:pPr>
      <w:r w:rsidRPr="00A047D1">
        <w:rPr>
          <w:lang w:val="en-GB"/>
        </w:rPr>
        <w:t>3&gt;</w:t>
      </w:r>
      <w:r w:rsidRPr="00A047D1">
        <w:rPr>
          <w:lang w:val="en-GB"/>
        </w:rPr>
        <w:tab/>
        <w:t xml:space="preserve">else (i.e. the </w:t>
      </w:r>
      <w:r w:rsidRPr="00A047D1">
        <w:rPr>
          <w:i/>
          <w:lang w:val="en-GB"/>
        </w:rPr>
        <w:t>reportAmount</w:t>
      </w:r>
      <w:r w:rsidRPr="00A047D1">
        <w:rPr>
          <w:lang w:val="en-GB"/>
        </w:rPr>
        <w:t xml:space="preserve"> is equal to 1):</w:t>
      </w:r>
    </w:p>
    <w:p w14:paraId="500D59AE" w14:textId="77777777" w:rsidR="006B35E0" w:rsidRPr="00A047D1" w:rsidRDefault="006B35E0" w:rsidP="006B35E0">
      <w:pPr>
        <w:pStyle w:val="B4"/>
        <w:rPr>
          <w:lang w:val="en-GB"/>
        </w:rPr>
      </w:pPr>
      <w:r w:rsidRPr="00A047D1">
        <w:rPr>
          <w:lang w:val="en-GB"/>
        </w:rPr>
        <w:t>4&gt;</w:t>
      </w:r>
      <w:r w:rsidRPr="00A047D1">
        <w:rPr>
          <w:lang w:val="en-GB"/>
        </w:rPr>
        <w:tab/>
        <w:t>initiate the measurement reporting procedure, as specified in 5.5.5, immediately after the quantity to be reported becomes available for the NR SpCell and for the strongest cell among the applicable cells;</w:t>
      </w:r>
    </w:p>
    <w:p w14:paraId="2B3648F2" w14:textId="77777777" w:rsidR="006B35E0" w:rsidRPr="00A047D1" w:rsidRDefault="006B35E0" w:rsidP="006B35E0">
      <w:pPr>
        <w:pStyle w:val="B2"/>
        <w:rPr>
          <w:lang w:val="en-GB"/>
        </w:rPr>
      </w:pPr>
      <w:r w:rsidRPr="00A047D1">
        <w:rPr>
          <w:lang w:val="en-GB"/>
        </w:rPr>
        <w:t>2&gt;</w:t>
      </w:r>
      <w:r w:rsidRPr="00A047D1">
        <w:rPr>
          <w:lang w:val="en-GB"/>
        </w:rPr>
        <w:tab/>
        <w:t xml:space="preserve">upon expiry of the periodical reporting timer for this </w:t>
      </w:r>
      <w:r w:rsidRPr="00A047D1">
        <w:rPr>
          <w:i/>
          <w:iCs/>
          <w:lang w:val="en-GB"/>
        </w:rPr>
        <w:t>measId</w:t>
      </w:r>
      <w:r w:rsidRPr="00A047D1">
        <w:rPr>
          <w:lang w:val="en-GB"/>
        </w:rPr>
        <w:t>:</w:t>
      </w:r>
    </w:p>
    <w:p w14:paraId="5C99327F" w14:textId="77777777" w:rsidR="006B35E0" w:rsidRPr="00A047D1" w:rsidRDefault="006B35E0" w:rsidP="006B35E0">
      <w:pPr>
        <w:pStyle w:val="B3"/>
        <w:rPr>
          <w:lang w:val="en-GB"/>
        </w:rPr>
      </w:pPr>
      <w:r w:rsidRPr="00A047D1">
        <w:rPr>
          <w:lang w:val="en-GB"/>
        </w:rPr>
        <w:t>3&gt;</w:t>
      </w:r>
      <w:r w:rsidRPr="00A047D1">
        <w:rPr>
          <w:lang w:val="en-GB"/>
        </w:rPr>
        <w:tab/>
        <w:t xml:space="preserve">initiate the measurement reporting procedure, as specified in 5.5.5. </w:t>
      </w:r>
    </w:p>
    <w:p w14:paraId="7C331005" w14:textId="77777777" w:rsidR="006B35E0" w:rsidRPr="00A047D1" w:rsidRDefault="006B35E0" w:rsidP="006B35E0">
      <w:pPr>
        <w:pStyle w:val="B2"/>
        <w:rPr>
          <w:lang w:val="en-GB"/>
        </w:rPr>
      </w:pPr>
      <w:r w:rsidRPr="00A047D1">
        <w:rPr>
          <w:lang w:val="en-GB"/>
        </w:rPr>
        <w:lastRenderedPageBreak/>
        <w:t>2&gt;</w:t>
      </w:r>
      <w:r w:rsidRPr="00A047D1">
        <w:rPr>
          <w:lang w:val="en-GB"/>
        </w:rPr>
        <w:tab/>
        <w:t xml:space="preserve">if the corresponding </w:t>
      </w:r>
      <w:r w:rsidRPr="00A047D1">
        <w:rPr>
          <w:i/>
          <w:lang w:val="en-GB"/>
        </w:rPr>
        <w:t xml:space="preserve">reportConfig </w:t>
      </w:r>
      <w:r w:rsidRPr="00A047D1">
        <w:rPr>
          <w:lang w:val="en-GB"/>
        </w:rPr>
        <w:t>includes a</w:t>
      </w:r>
      <w:r w:rsidRPr="00A047D1">
        <w:rPr>
          <w:i/>
          <w:lang w:val="en-GB"/>
        </w:rPr>
        <w:t xml:space="preserve"> reportType</w:t>
      </w:r>
      <w:r w:rsidRPr="00A047D1">
        <w:rPr>
          <w:lang w:val="en-GB"/>
        </w:rPr>
        <w:t xml:space="preserve"> is set to </w:t>
      </w:r>
      <w:r w:rsidRPr="00A047D1">
        <w:rPr>
          <w:i/>
          <w:lang w:val="en-GB"/>
        </w:rPr>
        <w:t>reportSFTD</w:t>
      </w:r>
      <w:r w:rsidRPr="00A047D1">
        <w:rPr>
          <w:lang w:val="en-GB"/>
        </w:rPr>
        <w:t>:</w:t>
      </w:r>
    </w:p>
    <w:p w14:paraId="4DFA8082" w14:textId="77777777" w:rsidR="006B35E0" w:rsidRPr="00A047D1" w:rsidRDefault="006B35E0" w:rsidP="006B35E0">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p>
    <w:p w14:paraId="0DD6ADD0" w14:textId="32976042" w:rsidR="002B54E4" w:rsidRDefault="002B54E4" w:rsidP="006B35E0">
      <w:pPr>
        <w:pStyle w:val="B4"/>
        <w:rPr>
          <w:ins w:id="51" w:author="ZTE" w:date="2019-09-26T15:46:00Z"/>
        </w:rPr>
      </w:pPr>
      <w:ins w:id="52" w:author="ZTE" w:date="2019-09-26T15:43:00Z">
        <w:r>
          <w:t xml:space="preserve">4&gt; </w:t>
        </w:r>
        <w:r w:rsidRPr="00A047D1">
          <w:t xml:space="preserve">if the </w:t>
        </w:r>
        <w:r w:rsidRPr="00E21B2A">
          <w:rPr>
            <w:i/>
          </w:rPr>
          <w:t>drx-SFTD-NeighMeas</w:t>
        </w:r>
        <w:r>
          <w:t xml:space="preserve"> is included</w:t>
        </w:r>
      </w:ins>
    </w:p>
    <w:p w14:paraId="7F37CD40" w14:textId="2AB4CED1" w:rsidR="002B54E4" w:rsidRDefault="002B54E4" w:rsidP="007B515F">
      <w:pPr>
        <w:pStyle w:val="B5"/>
        <w:rPr>
          <w:ins w:id="53" w:author="ZTE" w:date="2019-09-26T15:48:00Z"/>
          <w:lang w:val="en-GB"/>
        </w:rPr>
      </w:pPr>
      <w:ins w:id="54" w:author="ZTE" w:date="2019-09-26T15:47:00Z">
        <w:r>
          <w:t xml:space="preserve">5&gt; if </w:t>
        </w:r>
        <w:r w:rsidRPr="002B54E4">
          <w:rPr>
            <w:lang w:val="en-GB"/>
          </w:rPr>
          <w:t xml:space="preserve">the quantity to be reported becomes available for </w:t>
        </w:r>
        <w:r w:rsidRPr="00473135">
          <w:rPr>
            <w:lang w:val="en-GB"/>
          </w:rPr>
          <w:t xml:space="preserve">each requested </w:t>
        </w:r>
        <w:r w:rsidRPr="002B54E4">
          <w:rPr>
            <w:lang w:val="en-GB"/>
          </w:rPr>
          <w:t>pair of PCell and NR</w:t>
        </w:r>
      </w:ins>
      <w:ins w:id="55" w:author="ZTE" w:date="2019-09-26T15:48:00Z">
        <w:r>
          <w:rPr>
            <w:lang w:val="en-GB"/>
          </w:rPr>
          <w:t xml:space="preserve"> cell:</w:t>
        </w:r>
      </w:ins>
    </w:p>
    <w:p w14:paraId="2A387D3A" w14:textId="268BA808" w:rsidR="002B54E4" w:rsidRDefault="002B54E4" w:rsidP="007B515F">
      <w:pPr>
        <w:pStyle w:val="B6"/>
        <w:rPr>
          <w:ins w:id="56" w:author="ZTE" w:date="2019-09-26T15:48:00Z"/>
        </w:rPr>
      </w:pPr>
      <w:ins w:id="57" w:author="ZTE" w:date="2019-09-26T15:48:00Z">
        <w:r>
          <w:t>6&gt; stop timer T322;</w:t>
        </w:r>
      </w:ins>
    </w:p>
    <w:p w14:paraId="56BA0635" w14:textId="0B65A8E5" w:rsidR="002B54E4" w:rsidRDefault="007B515F" w:rsidP="007B515F">
      <w:pPr>
        <w:pStyle w:val="B6"/>
        <w:rPr>
          <w:ins w:id="58" w:author="ZTE" w:date="2019-09-26T15:44:00Z"/>
        </w:rPr>
      </w:pPr>
      <w:ins w:id="59" w:author="ZTE" w:date="2019-09-26T15:52:00Z">
        <w:r>
          <w:t xml:space="preserve">6&gt; </w:t>
        </w:r>
        <w:r w:rsidRPr="002B54E4">
          <w:rPr>
            <w:lang w:val="en-GB"/>
          </w:rPr>
          <w:t>initiate the measurement reporting procedure, as specified in 5.5.5</w:t>
        </w:r>
        <w:r>
          <w:rPr>
            <w:lang w:val="en-GB"/>
          </w:rPr>
          <w:t>;</w:t>
        </w:r>
      </w:ins>
    </w:p>
    <w:p w14:paraId="292A4F3E" w14:textId="4F6085D4" w:rsidR="00226ABF" w:rsidRDefault="00226ABF" w:rsidP="00984EA2">
      <w:pPr>
        <w:pStyle w:val="B5"/>
        <w:rPr>
          <w:ins w:id="60" w:author="ZTE" w:date="2019-09-26T16:00:00Z"/>
        </w:rPr>
      </w:pPr>
      <w:ins w:id="61" w:author="ZTE" w:date="2019-09-26T16:00:00Z">
        <w:r>
          <w:t xml:space="preserve">5&gt; </w:t>
        </w:r>
      </w:ins>
      <w:ins w:id="62" w:author="ZTE" w:date="2019-09-26T16:03:00Z">
        <w:r w:rsidR="00984EA2">
          <w:t xml:space="preserve">else </w:t>
        </w:r>
      </w:ins>
      <w:ins w:id="63" w:author="ZTE" w:date="2019-09-26T16:00:00Z">
        <w:r>
          <w:t>upon the expiry of T32</w:t>
        </w:r>
      </w:ins>
      <w:ins w:id="64" w:author="ZTE" w:date="2019-09-26T16:02:00Z">
        <w:r w:rsidR="00984EA2">
          <w:t>2 for this measId</w:t>
        </w:r>
      </w:ins>
      <w:ins w:id="65" w:author="ZTE" w:date="2019-09-26T16:00:00Z">
        <w:r>
          <w:rPr>
            <w:lang w:val="en-GB"/>
          </w:rPr>
          <w:t>:</w:t>
        </w:r>
      </w:ins>
    </w:p>
    <w:p w14:paraId="572EBF89" w14:textId="77777777" w:rsidR="00226ABF" w:rsidRDefault="00226ABF" w:rsidP="00226ABF">
      <w:pPr>
        <w:pStyle w:val="B6"/>
        <w:rPr>
          <w:ins w:id="66" w:author="ZTE" w:date="2019-09-26T16:00:00Z"/>
        </w:rPr>
      </w:pPr>
      <w:ins w:id="67" w:author="ZTE" w:date="2019-09-26T16:00:00Z">
        <w:r>
          <w:t xml:space="preserve">6&gt; </w:t>
        </w:r>
        <w:r w:rsidRPr="002B54E4">
          <w:rPr>
            <w:lang w:val="en-GB"/>
          </w:rPr>
          <w:t>initiate the measurement reporting procedure, as specified in 5.5.5</w:t>
        </w:r>
        <w:r>
          <w:rPr>
            <w:lang w:val="en-GB"/>
          </w:rPr>
          <w:t>;</w:t>
        </w:r>
      </w:ins>
    </w:p>
    <w:p w14:paraId="74548CE1" w14:textId="426386D1" w:rsidR="002B54E4" w:rsidRPr="002B54E4" w:rsidRDefault="002B54E4" w:rsidP="006B35E0">
      <w:pPr>
        <w:pStyle w:val="B4"/>
        <w:rPr>
          <w:ins w:id="68" w:author="ZTE" w:date="2019-09-26T15:43:00Z"/>
        </w:rPr>
      </w:pPr>
      <w:ins w:id="69" w:author="ZTE" w:date="2019-09-26T15:46:00Z">
        <w:r>
          <w:t>4&gt; else</w:t>
        </w:r>
      </w:ins>
    </w:p>
    <w:p w14:paraId="1E20DC43" w14:textId="756EDFE5" w:rsidR="006B35E0" w:rsidRPr="002B54E4" w:rsidRDefault="006B35E0" w:rsidP="007B515F">
      <w:pPr>
        <w:pStyle w:val="B5"/>
        <w:rPr>
          <w:lang w:val="en-GB"/>
        </w:rPr>
      </w:pPr>
      <w:del w:id="70" w:author="ZTE" w:date="2019-09-26T15:44:00Z">
        <w:r w:rsidRPr="002B54E4" w:rsidDel="002B54E4">
          <w:rPr>
            <w:lang w:val="en-GB"/>
          </w:rPr>
          <w:delText>4</w:delText>
        </w:r>
      </w:del>
      <w:ins w:id="71" w:author="ZTE" w:date="2019-09-26T15:44:00Z">
        <w:r w:rsidR="002B54E4" w:rsidRPr="007B515F">
          <w:rPr>
            <w:lang w:val="en-GB"/>
          </w:rPr>
          <w:t>5</w:t>
        </w:r>
      </w:ins>
      <w:r w:rsidRPr="002B54E4">
        <w:rPr>
          <w:lang w:val="en-GB"/>
        </w:rPr>
        <w:t>&gt;</w:t>
      </w:r>
      <w:r w:rsidRPr="002B54E4">
        <w:rPr>
          <w:lang w:val="en-GB"/>
        </w:rPr>
        <w:tab/>
        <w:t xml:space="preserve">initiate the measurement reporting procedure, as specified in 5.5.5, immediately after the quantity to be reported becomes available for </w:t>
      </w:r>
      <w:r w:rsidRPr="007B515F">
        <w:rPr>
          <w:lang w:val="en-GB"/>
        </w:rPr>
        <w:t xml:space="preserve">each requested </w:t>
      </w:r>
      <w:r w:rsidRPr="002B54E4">
        <w:rPr>
          <w:lang w:val="en-GB"/>
        </w:rPr>
        <w:t>pair of PCell and NR cell or the maximal measurement reporting delay as specified in TS 38.133 [14];</w:t>
      </w:r>
    </w:p>
    <w:p w14:paraId="6DAEB26E" w14:textId="77777777" w:rsidR="006B35E0" w:rsidRPr="00A047D1" w:rsidRDefault="006B35E0" w:rsidP="006B35E0">
      <w:pPr>
        <w:pStyle w:val="B3"/>
        <w:rPr>
          <w:lang w:val="en-GB"/>
        </w:rPr>
      </w:pPr>
      <w:r w:rsidRPr="00A047D1">
        <w:rPr>
          <w:lang w:val="en-GB"/>
        </w:rPr>
        <w:t>3&gt;</w:t>
      </w:r>
      <w:r w:rsidRPr="00A047D1">
        <w:rPr>
          <w:lang w:val="en-GB"/>
        </w:rPr>
        <w:tab/>
        <w:t>else if the corresponding</w:t>
      </w:r>
      <w:r w:rsidRPr="00A047D1">
        <w:rPr>
          <w:i/>
          <w:lang w:val="en-GB"/>
        </w:rPr>
        <w:t xml:space="preserve"> measObject</w:t>
      </w:r>
      <w:r w:rsidRPr="00A047D1">
        <w:rPr>
          <w:lang w:val="en-GB"/>
        </w:rPr>
        <w:t xml:space="preserve"> concerns E-UTRA:</w:t>
      </w:r>
    </w:p>
    <w:p w14:paraId="620019B9" w14:textId="77777777" w:rsidR="006B35E0" w:rsidRPr="00A047D1" w:rsidRDefault="006B35E0" w:rsidP="006B35E0">
      <w:pPr>
        <w:pStyle w:val="B4"/>
        <w:rPr>
          <w:lang w:val="en-GB"/>
        </w:rPr>
      </w:pPr>
      <w:r w:rsidRPr="00A047D1">
        <w:rPr>
          <w:lang w:val="en-GB"/>
        </w:rPr>
        <w:t>4&gt;</w:t>
      </w:r>
      <w:r w:rsidRPr="00A047D1">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38E7C079" w14:textId="77777777" w:rsidR="006B35E0" w:rsidRPr="00A047D1" w:rsidRDefault="006B35E0" w:rsidP="006B35E0">
      <w:pPr>
        <w:pStyle w:val="B2"/>
        <w:rPr>
          <w:lang w:val="en-GB"/>
        </w:rPr>
      </w:pPr>
      <w:r w:rsidRPr="00A047D1">
        <w:rPr>
          <w:lang w:val="en-GB"/>
        </w:rPr>
        <w:t>2&gt;</w:t>
      </w:r>
      <w:r w:rsidRPr="00A047D1">
        <w:rPr>
          <w:lang w:val="en-GB"/>
        </w:rPr>
        <w:tab/>
        <w:t xml:space="preserve">if </w:t>
      </w:r>
      <w:r w:rsidRPr="00A047D1">
        <w:rPr>
          <w:i/>
          <w:lang w:val="en-GB"/>
        </w:rPr>
        <w:t>reportType</w:t>
      </w:r>
      <w:r w:rsidRPr="00A047D1">
        <w:rPr>
          <w:lang w:val="en-GB"/>
        </w:rPr>
        <w:t xml:space="preserve"> is set to </w:t>
      </w:r>
      <w:r w:rsidRPr="00A047D1">
        <w:rPr>
          <w:i/>
          <w:lang w:val="en-GB"/>
        </w:rPr>
        <w:t>reportCGI</w:t>
      </w:r>
      <w:r w:rsidRPr="00A047D1">
        <w:rPr>
          <w:lang w:val="en-GB"/>
        </w:rPr>
        <w:t>:</w:t>
      </w:r>
    </w:p>
    <w:p w14:paraId="2DCFBBDF" w14:textId="77777777" w:rsidR="006B35E0" w:rsidRPr="00A047D1" w:rsidRDefault="006B35E0" w:rsidP="006B35E0">
      <w:pPr>
        <w:pStyle w:val="B3"/>
        <w:rPr>
          <w:lang w:val="en-GB"/>
        </w:rPr>
      </w:pPr>
      <w:r w:rsidRPr="00A047D1">
        <w:rPr>
          <w:lang w:val="en-GB"/>
        </w:rPr>
        <w:t>3&gt;</w:t>
      </w:r>
      <w:r w:rsidRPr="00A047D1">
        <w:rPr>
          <w:lang w:val="en-GB"/>
        </w:rPr>
        <w:tab/>
        <w:t xml:space="preserve">if the UE acquired the </w:t>
      </w:r>
      <w:r w:rsidRPr="00A047D1">
        <w:rPr>
          <w:i/>
          <w:lang w:val="en-GB"/>
        </w:rPr>
        <w:t>SIB1</w:t>
      </w:r>
      <w:r w:rsidRPr="00A047D1">
        <w:rPr>
          <w:lang w:val="en-GB"/>
        </w:rPr>
        <w:t xml:space="preserve"> or </w:t>
      </w:r>
      <w:r w:rsidRPr="00A047D1">
        <w:rPr>
          <w:i/>
          <w:lang w:val="en-GB"/>
        </w:rPr>
        <w:t>SystemInformationBlockType1</w:t>
      </w:r>
      <w:r w:rsidRPr="00A047D1">
        <w:rPr>
          <w:lang w:val="en-GB"/>
        </w:rPr>
        <w:t xml:space="preserve"> for the requested cell; or</w:t>
      </w:r>
    </w:p>
    <w:p w14:paraId="156732A8" w14:textId="77777777" w:rsidR="006B35E0" w:rsidRPr="00A047D1" w:rsidRDefault="006B35E0" w:rsidP="006B35E0">
      <w:pPr>
        <w:pStyle w:val="B3"/>
        <w:rPr>
          <w:lang w:val="en-GB"/>
        </w:rPr>
      </w:pPr>
      <w:r w:rsidRPr="00A047D1">
        <w:rPr>
          <w:lang w:val="en-GB"/>
        </w:rPr>
        <w:t>3&gt;</w:t>
      </w:r>
      <w:r w:rsidRPr="00A047D1">
        <w:rPr>
          <w:lang w:val="en-GB"/>
        </w:rPr>
        <w:tab/>
        <w:t xml:space="preserve">if the UE detects that the requested NR cell is not transmitting </w:t>
      </w:r>
      <w:r w:rsidRPr="00A047D1">
        <w:rPr>
          <w:i/>
          <w:lang w:val="en-GB"/>
        </w:rPr>
        <w:t xml:space="preserve">SIB1 </w:t>
      </w:r>
      <w:r w:rsidRPr="00A047D1">
        <w:rPr>
          <w:lang w:val="en-GB"/>
        </w:rPr>
        <w:t>(see TS 38.213 [13], clause 13):</w:t>
      </w:r>
    </w:p>
    <w:p w14:paraId="330F05F0" w14:textId="77777777" w:rsidR="006B35E0" w:rsidRPr="00A047D1" w:rsidRDefault="006B35E0" w:rsidP="006B35E0">
      <w:pPr>
        <w:pStyle w:val="B4"/>
        <w:rPr>
          <w:lang w:val="en-GB"/>
        </w:rPr>
      </w:pPr>
      <w:r w:rsidRPr="00A047D1">
        <w:rPr>
          <w:lang w:val="en-GB"/>
        </w:rPr>
        <w:t>4&gt;</w:t>
      </w:r>
      <w:r w:rsidRPr="00A047D1">
        <w:rPr>
          <w:lang w:val="en-GB"/>
        </w:rPr>
        <w:tab/>
        <w:t>stop timer T321;</w:t>
      </w:r>
    </w:p>
    <w:p w14:paraId="626396C9" w14:textId="77777777" w:rsidR="006B35E0" w:rsidRPr="00A047D1" w:rsidRDefault="006B35E0" w:rsidP="006B35E0">
      <w:pPr>
        <w:pStyle w:val="B4"/>
        <w:rPr>
          <w:lang w:val="en-GB"/>
        </w:rPr>
      </w:pPr>
      <w:r w:rsidRPr="00A047D1">
        <w:rPr>
          <w:lang w:val="en-GB"/>
        </w:rPr>
        <w:t>4&gt;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219C8B9E" w14:textId="77777777" w:rsidR="006B35E0" w:rsidRPr="00A047D1" w:rsidRDefault="006B35E0" w:rsidP="006B35E0">
      <w:pPr>
        <w:pStyle w:val="B4"/>
        <w:rPr>
          <w:lang w:val="en-GB"/>
        </w:rPr>
      </w:pPr>
      <w:r w:rsidRPr="00A047D1">
        <w:rPr>
          <w:lang w:val="en-GB"/>
        </w:rPr>
        <w:t>4&gt;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0DA4E3C6" w14:textId="77777777" w:rsidR="006B35E0" w:rsidRPr="00A047D1" w:rsidRDefault="006B35E0" w:rsidP="006B35E0">
      <w:pPr>
        <w:pStyle w:val="B4"/>
        <w:rPr>
          <w:lang w:val="en-GB"/>
        </w:rPr>
      </w:pPr>
      <w:r w:rsidRPr="00A047D1">
        <w:rPr>
          <w:lang w:val="en-GB"/>
        </w:rPr>
        <w:t>4&gt;</w:t>
      </w:r>
      <w:r w:rsidRPr="00A047D1">
        <w:rPr>
          <w:lang w:val="en-GB"/>
        </w:rPr>
        <w:tab/>
        <w:t>initiate the measurement reporting procedure, as specified in 5.5.5;</w:t>
      </w:r>
    </w:p>
    <w:p w14:paraId="09C2DF53" w14:textId="77777777" w:rsidR="006B35E0" w:rsidRPr="00A047D1" w:rsidRDefault="006B35E0" w:rsidP="006B35E0">
      <w:pPr>
        <w:pStyle w:val="B2"/>
        <w:rPr>
          <w:lang w:val="en-GB"/>
        </w:rPr>
      </w:pPr>
      <w:r w:rsidRPr="00A047D1">
        <w:rPr>
          <w:lang w:val="en-GB"/>
        </w:rPr>
        <w:t>2&gt;</w:t>
      </w:r>
      <w:r w:rsidRPr="00A047D1">
        <w:rPr>
          <w:lang w:val="en-GB"/>
        </w:rPr>
        <w:tab/>
        <w:t xml:space="preserve">upon the expiry of T321 for this </w:t>
      </w:r>
      <w:r w:rsidRPr="00A047D1">
        <w:rPr>
          <w:i/>
          <w:lang w:val="en-GB"/>
        </w:rPr>
        <w:t>measId</w:t>
      </w:r>
      <w:r w:rsidRPr="00A047D1">
        <w:rPr>
          <w:lang w:val="en-GB"/>
        </w:rPr>
        <w:t>:</w:t>
      </w:r>
    </w:p>
    <w:p w14:paraId="13FE3611" w14:textId="77777777" w:rsidR="006B35E0" w:rsidRPr="00A047D1" w:rsidRDefault="006B35E0" w:rsidP="006B35E0">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1A6CE586" w14:textId="77777777" w:rsidR="006B35E0" w:rsidRPr="00A047D1" w:rsidRDefault="006B35E0" w:rsidP="006B35E0">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5EADF3C2" w14:textId="77777777" w:rsidR="006B35E0" w:rsidRPr="00A047D1" w:rsidRDefault="006B35E0" w:rsidP="006B35E0">
      <w:pPr>
        <w:pStyle w:val="B3"/>
        <w:rPr>
          <w:lang w:val="en-GB"/>
        </w:rPr>
      </w:pPr>
      <w:r w:rsidRPr="00A047D1">
        <w:rPr>
          <w:lang w:val="en-GB"/>
        </w:rPr>
        <w:t>3&gt;</w:t>
      </w:r>
      <w:r w:rsidRPr="00A047D1">
        <w:rPr>
          <w:lang w:val="en-GB"/>
        </w:rPr>
        <w:tab/>
        <w:t>initiate the measurement reporting procedure, as specified in 5.5.5.</w:t>
      </w:r>
    </w:p>
    <w:p w14:paraId="172F7C00" w14:textId="77777777" w:rsidR="006B35E0" w:rsidRDefault="006B35E0" w:rsidP="006B35E0"/>
    <w:p w14:paraId="2822C4CF" w14:textId="097B258C" w:rsidR="004F2A84" w:rsidRDefault="004F2A84" w:rsidP="004F2A8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first change</w:t>
      </w:r>
    </w:p>
    <w:p w14:paraId="37EA0731" w14:textId="77777777" w:rsidR="004F2A84" w:rsidRDefault="004F2A84" w:rsidP="006B35E0"/>
    <w:p w14:paraId="58E50327" w14:textId="77777777" w:rsidR="004F2A84" w:rsidRDefault="004F2A84" w:rsidP="006B35E0"/>
    <w:p w14:paraId="68AFC359" w14:textId="44EFB431" w:rsidR="004F2A84" w:rsidRDefault="004F2A84" w:rsidP="004F2A8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secondary change</w:t>
      </w:r>
    </w:p>
    <w:p w14:paraId="7791FFCE" w14:textId="77777777" w:rsidR="004F2A84" w:rsidRDefault="004F2A84" w:rsidP="006B35E0"/>
    <w:p w14:paraId="76317C64" w14:textId="77777777" w:rsidR="006B35E0" w:rsidRPr="00A047D1" w:rsidRDefault="006B35E0" w:rsidP="006B35E0">
      <w:pPr>
        <w:pStyle w:val="1"/>
      </w:pPr>
      <w:bookmarkStart w:id="72" w:name="_Toc12718504"/>
      <w:r w:rsidRPr="00A047D1">
        <w:lastRenderedPageBreak/>
        <w:t>7</w:t>
      </w:r>
      <w:r w:rsidRPr="00A047D1">
        <w:tab/>
        <w:t>Variables and constants</w:t>
      </w:r>
      <w:bookmarkEnd w:id="72"/>
    </w:p>
    <w:p w14:paraId="637E0BFA" w14:textId="77777777" w:rsidR="006B35E0" w:rsidRPr="00A047D1" w:rsidRDefault="006B35E0" w:rsidP="006B35E0">
      <w:pPr>
        <w:pStyle w:val="2"/>
      </w:pPr>
      <w:bookmarkStart w:id="73" w:name="_Toc12718505"/>
      <w:r w:rsidRPr="00A047D1">
        <w:t>7.1</w:t>
      </w:r>
      <w:r w:rsidRPr="00A047D1">
        <w:tab/>
        <w:t>Timers</w:t>
      </w:r>
      <w:bookmarkEnd w:id="73"/>
    </w:p>
    <w:p w14:paraId="759E5533" w14:textId="77777777" w:rsidR="006B35E0" w:rsidRPr="00A047D1" w:rsidRDefault="006B35E0" w:rsidP="006B35E0">
      <w:pPr>
        <w:pStyle w:val="3"/>
      </w:pPr>
      <w:bookmarkStart w:id="74" w:name="_Toc12718506"/>
      <w:r w:rsidRPr="00A047D1">
        <w:t>7.1.1</w:t>
      </w:r>
      <w:r w:rsidRPr="00A047D1">
        <w:tab/>
        <w:t>Timers (Informative)</w:t>
      </w:r>
      <w:bookmarkEnd w:id="74"/>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6B35E0" w:rsidRPr="00A047D1" w14:paraId="7ED92789" w14:textId="77777777" w:rsidTr="0008127A">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6378E7F" w14:textId="77777777" w:rsidR="006B35E0" w:rsidRPr="00A047D1" w:rsidRDefault="006B35E0" w:rsidP="0008127A">
            <w:pPr>
              <w:pStyle w:val="TAH"/>
              <w:rPr>
                <w:lang w:val="en-GB" w:eastAsia="en-GB"/>
              </w:rPr>
            </w:pPr>
            <w:r w:rsidRPr="00A047D1">
              <w:rPr>
                <w:lang w:val="en-GB"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2C62797A" w14:textId="77777777" w:rsidR="006B35E0" w:rsidRPr="00A047D1" w:rsidRDefault="006B35E0" w:rsidP="0008127A">
            <w:pPr>
              <w:pStyle w:val="TAH"/>
              <w:rPr>
                <w:lang w:val="en-GB" w:eastAsia="en-GB"/>
              </w:rPr>
            </w:pPr>
            <w:r w:rsidRPr="00A047D1">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8DB00E8" w14:textId="77777777" w:rsidR="006B35E0" w:rsidRPr="00A047D1" w:rsidRDefault="006B35E0" w:rsidP="0008127A">
            <w:pPr>
              <w:pStyle w:val="TAH"/>
              <w:rPr>
                <w:lang w:val="en-GB" w:eastAsia="en-GB"/>
              </w:rPr>
            </w:pPr>
            <w:r w:rsidRPr="00A047D1">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4BE97F9" w14:textId="77777777" w:rsidR="006B35E0" w:rsidRPr="00A047D1" w:rsidRDefault="006B35E0" w:rsidP="0008127A">
            <w:pPr>
              <w:pStyle w:val="TAH"/>
              <w:rPr>
                <w:lang w:val="en-GB" w:eastAsia="en-GB"/>
              </w:rPr>
            </w:pPr>
            <w:r w:rsidRPr="00A047D1">
              <w:rPr>
                <w:lang w:val="en-GB" w:eastAsia="en-GB"/>
              </w:rPr>
              <w:t>At expiry</w:t>
            </w:r>
          </w:p>
        </w:tc>
      </w:tr>
      <w:tr w:rsidR="006B35E0" w:rsidRPr="00A047D1" w14:paraId="41F4B692"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6BCEAB2D" w14:textId="77777777" w:rsidR="006B35E0" w:rsidRPr="00A047D1" w:rsidRDefault="006B35E0" w:rsidP="0008127A">
            <w:pPr>
              <w:pStyle w:val="TAL"/>
              <w:rPr>
                <w:lang w:val="en-GB" w:eastAsia="en-GB"/>
              </w:rPr>
            </w:pPr>
            <w:r w:rsidRPr="00A047D1">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7289D9A7" w14:textId="77777777" w:rsidR="006B35E0" w:rsidRPr="00A047D1" w:rsidRDefault="006B35E0" w:rsidP="0008127A">
            <w:pPr>
              <w:pStyle w:val="TAL"/>
              <w:rPr>
                <w:lang w:val="en-GB" w:eastAsia="en-GB"/>
              </w:rPr>
            </w:pPr>
            <w:r w:rsidRPr="00A047D1">
              <w:rPr>
                <w:lang w:val="en-GB" w:eastAsia="ja-JP"/>
              </w:rPr>
              <w:t>Upon transmission of</w:t>
            </w:r>
            <w:r w:rsidRPr="00A047D1">
              <w:rPr>
                <w:i/>
                <w:lang w:val="en-GB" w:eastAsia="ja-JP"/>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2D6FC2B2" w14:textId="77777777" w:rsidR="006B35E0" w:rsidRPr="00A047D1" w:rsidRDefault="006B35E0" w:rsidP="0008127A">
            <w:pPr>
              <w:pStyle w:val="TAL"/>
              <w:rPr>
                <w:lang w:val="en-GB" w:eastAsia="en-GB"/>
              </w:rPr>
            </w:pPr>
            <w:r w:rsidRPr="00A047D1">
              <w:rPr>
                <w:rFonts w:cs="Arial"/>
                <w:lang w:val="en-GB" w:eastAsia="ja-JP"/>
              </w:rPr>
              <w:t xml:space="preserve">Upon reception of </w:t>
            </w:r>
            <w:r w:rsidRPr="00A047D1">
              <w:rPr>
                <w:rFonts w:cs="Arial"/>
                <w:i/>
                <w:lang w:val="en-GB" w:eastAsia="ja-JP"/>
              </w:rPr>
              <w:t>RRCSetup</w:t>
            </w:r>
            <w:r w:rsidRPr="00A047D1">
              <w:rPr>
                <w:rFonts w:cs="Arial"/>
                <w:lang w:val="en-GB" w:eastAsia="ja-JP"/>
              </w:rPr>
              <w:t xml:space="preserve"> or </w:t>
            </w:r>
            <w:r w:rsidRPr="00A047D1">
              <w:rPr>
                <w:rFonts w:cs="Arial"/>
                <w:i/>
                <w:lang w:val="en-GB" w:eastAsia="ja-JP"/>
              </w:rPr>
              <w:t>RRCReject</w:t>
            </w:r>
            <w:r w:rsidRPr="00A047D1">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338CF737" w14:textId="77777777" w:rsidR="006B35E0" w:rsidRPr="00A047D1" w:rsidRDefault="006B35E0" w:rsidP="0008127A">
            <w:pPr>
              <w:pStyle w:val="TAL"/>
              <w:rPr>
                <w:lang w:val="en-GB" w:eastAsia="en-GB"/>
              </w:rPr>
            </w:pPr>
            <w:r w:rsidRPr="00A047D1">
              <w:rPr>
                <w:rFonts w:cs="Arial"/>
                <w:szCs w:val="18"/>
                <w:lang w:val="en-GB" w:eastAsia="ja-JP"/>
              </w:rPr>
              <w:t xml:space="preserve">Perform the actions as specified in 5.3.3.7. </w:t>
            </w:r>
          </w:p>
        </w:tc>
      </w:tr>
      <w:tr w:rsidR="006B35E0" w:rsidRPr="00A047D1" w14:paraId="35F8D1B1"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640CE4B7" w14:textId="77777777" w:rsidR="006B35E0" w:rsidRPr="00A047D1" w:rsidRDefault="006B35E0" w:rsidP="0008127A">
            <w:pPr>
              <w:pStyle w:val="TAL"/>
              <w:rPr>
                <w:lang w:val="en-GB" w:eastAsia="en-GB"/>
              </w:rPr>
            </w:pPr>
            <w:r w:rsidRPr="00A047D1">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5DAF2CFA" w14:textId="77777777" w:rsidR="006B35E0" w:rsidRPr="00A047D1" w:rsidRDefault="006B35E0" w:rsidP="0008127A">
            <w:pPr>
              <w:pStyle w:val="TAL"/>
              <w:rPr>
                <w:lang w:val="en-GB" w:eastAsia="en-GB"/>
              </w:rPr>
            </w:pPr>
            <w:r w:rsidRPr="00A047D1">
              <w:rPr>
                <w:lang w:val="en-GB" w:eastAsia="en-GB"/>
              </w:rPr>
              <w:t xml:space="preserve">Upon transmission of </w:t>
            </w:r>
            <w:r w:rsidRPr="00A047D1">
              <w:rPr>
                <w:i/>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245D4D43" w14:textId="77777777" w:rsidR="006B35E0" w:rsidRPr="00A047D1" w:rsidRDefault="006B35E0" w:rsidP="0008127A">
            <w:pPr>
              <w:pStyle w:val="TAL"/>
              <w:rPr>
                <w:lang w:val="en-GB" w:eastAsia="en-GB"/>
              </w:rPr>
            </w:pPr>
            <w:r w:rsidRPr="00A047D1">
              <w:rPr>
                <w:lang w:val="en-GB" w:eastAsia="en-GB"/>
              </w:rPr>
              <w:t xml:space="preserve">Upon reception of </w:t>
            </w:r>
            <w:r w:rsidRPr="00A047D1">
              <w:rPr>
                <w:i/>
                <w:iCs/>
                <w:lang w:val="en-GB" w:eastAsia="en-GB"/>
              </w:rPr>
              <w:t>RRCReestablishment</w:t>
            </w:r>
            <w:r w:rsidRPr="00A047D1">
              <w:rPr>
                <w:lang w:val="en-GB" w:eastAsia="en-GB"/>
              </w:rPr>
              <w:t xml:space="preserve"> or </w:t>
            </w:r>
            <w:r w:rsidRPr="00A047D1">
              <w:rPr>
                <w:i/>
                <w:lang w:val="en-GB" w:eastAsia="en-GB"/>
              </w:rPr>
              <w:t>RRCSetup</w:t>
            </w:r>
            <w:r w:rsidRPr="00A047D1">
              <w:rPr>
                <w:lang w:val="en-GB"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A69C009" w14:textId="77777777" w:rsidR="006B35E0" w:rsidRPr="00A047D1" w:rsidRDefault="006B35E0" w:rsidP="0008127A">
            <w:pPr>
              <w:pStyle w:val="TAL"/>
              <w:rPr>
                <w:lang w:val="en-GB" w:eastAsia="en-GB"/>
              </w:rPr>
            </w:pPr>
            <w:r w:rsidRPr="00A047D1">
              <w:rPr>
                <w:lang w:val="en-GB" w:eastAsia="en-GB"/>
              </w:rPr>
              <w:t>Go to RRC_IDLE</w:t>
            </w:r>
          </w:p>
        </w:tc>
      </w:tr>
      <w:tr w:rsidR="006B35E0" w:rsidRPr="00A047D1" w14:paraId="5E3D05A7"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25914486" w14:textId="77777777" w:rsidR="006B35E0" w:rsidRPr="00A047D1" w:rsidRDefault="006B35E0" w:rsidP="0008127A">
            <w:pPr>
              <w:pStyle w:val="TAL"/>
              <w:rPr>
                <w:lang w:val="en-GB" w:eastAsia="en-GB"/>
              </w:rPr>
            </w:pPr>
            <w:r w:rsidRPr="00A047D1">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0FE9E9F" w14:textId="77777777" w:rsidR="006B35E0" w:rsidRPr="00A047D1" w:rsidRDefault="006B35E0" w:rsidP="0008127A">
            <w:pPr>
              <w:pStyle w:val="TAL"/>
              <w:rPr>
                <w:lang w:val="en-GB" w:eastAsia="en-GB"/>
              </w:rPr>
            </w:pPr>
            <w:r w:rsidRPr="00A047D1">
              <w:rPr>
                <w:rFonts w:cs="Arial"/>
                <w:lang w:val="en-GB" w:eastAsia="ja-JP"/>
              </w:rPr>
              <w:t xml:space="preserve">Upon reception of </w:t>
            </w:r>
            <w:r w:rsidRPr="00A047D1">
              <w:rPr>
                <w:rFonts w:cs="Arial"/>
                <w:i/>
                <w:lang w:val="en-GB" w:eastAsia="ja-JP"/>
              </w:rPr>
              <w:t>RRCReject</w:t>
            </w:r>
            <w:r w:rsidRPr="00A047D1">
              <w:rPr>
                <w:rFonts w:cs="Arial"/>
                <w:lang w:val="en-GB" w:eastAsia="ja-JP"/>
              </w:rPr>
              <w:t xml:space="preserve"> while performing RRC connection establishment or resume, upon reception of </w:t>
            </w:r>
            <w:r w:rsidRPr="00A047D1">
              <w:rPr>
                <w:rFonts w:cs="Arial"/>
                <w:i/>
                <w:lang w:val="en-GB" w:eastAsia="ja-JP"/>
              </w:rPr>
              <w:t>RRCRelease</w:t>
            </w:r>
            <w:r w:rsidRPr="00A047D1">
              <w:rPr>
                <w:rFonts w:cs="Arial"/>
                <w:lang w:val="en-GB" w:eastAsia="ja-JP"/>
              </w:rPr>
              <w:t xml:space="preserve"> with </w:t>
            </w:r>
            <w:r w:rsidRPr="00A047D1">
              <w:rPr>
                <w:rFonts w:cs="Arial"/>
                <w:i/>
                <w:lang w:val="en-GB" w:eastAsia="ja-JP"/>
              </w:rPr>
              <w:t>waitTime</w:t>
            </w:r>
            <w:r w:rsidRPr="00A047D1">
              <w:rPr>
                <w:rFonts w:cs="Arial"/>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531820B6" w14:textId="77777777" w:rsidR="006B35E0" w:rsidRPr="00A047D1" w:rsidRDefault="006B35E0" w:rsidP="0008127A">
            <w:pPr>
              <w:pStyle w:val="TAL"/>
              <w:rPr>
                <w:lang w:val="en-GB" w:eastAsia="en-GB"/>
              </w:rPr>
            </w:pPr>
            <w:r w:rsidRPr="00A047D1">
              <w:rPr>
                <w:rFonts w:cs="Arial"/>
                <w:lang w:val="en-GB" w:eastAsia="ja-JP"/>
              </w:rPr>
              <w:t xml:space="preserve">Upon entering RRC_CONNECTED or RRC_IDLE, upon cell re-selection and upon reception of </w:t>
            </w:r>
            <w:r w:rsidRPr="00A047D1">
              <w:rPr>
                <w:rFonts w:cs="Arial"/>
                <w:i/>
                <w:lang w:val="en-GB" w:eastAsia="ja-JP"/>
              </w:rPr>
              <w:t>RRCReject</w:t>
            </w:r>
            <w:r w:rsidRPr="00A047D1">
              <w:rPr>
                <w:rFonts w:cs="Arial"/>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FABD5FC" w14:textId="77777777" w:rsidR="006B35E0" w:rsidRPr="00A047D1" w:rsidRDefault="006B35E0" w:rsidP="0008127A">
            <w:pPr>
              <w:pStyle w:val="TAL"/>
              <w:rPr>
                <w:lang w:val="en-GB" w:eastAsia="en-GB"/>
              </w:rPr>
            </w:pPr>
            <w:r w:rsidRPr="00A047D1">
              <w:rPr>
                <w:rFonts w:cs="Arial"/>
                <w:szCs w:val="18"/>
                <w:lang w:val="en-GB" w:eastAsia="ja-JP"/>
              </w:rPr>
              <w:t>Inform upper layers about barring alleviation as specified in 5.3.14.4</w:t>
            </w:r>
          </w:p>
        </w:tc>
      </w:tr>
      <w:tr w:rsidR="006B35E0" w:rsidRPr="00A047D1" w14:paraId="51A85B13"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660EC117" w14:textId="77777777" w:rsidR="006B35E0" w:rsidRPr="00A047D1" w:rsidRDefault="006B35E0" w:rsidP="0008127A">
            <w:pPr>
              <w:pStyle w:val="TAL"/>
              <w:rPr>
                <w:lang w:val="en-GB" w:eastAsia="en-GB"/>
              </w:rPr>
            </w:pPr>
            <w:r w:rsidRPr="00A047D1">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5F127EFF" w14:textId="77777777" w:rsidR="006B35E0" w:rsidRPr="00A047D1" w:rsidRDefault="006B35E0" w:rsidP="0008127A">
            <w:pPr>
              <w:pStyle w:val="TAL"/>
              <w:rPr>
                <w:lang w:val="en-GB" w:eastAsia="ja-JP"/>
              </w:rPr>
            </w:pPr>
            <w:r w:rsidRPr="00A047D1">
              <w:rPr>
                <w:lang w:val="en-GB" w:eastAsia="en-GB"/>
              </w:rPr>
              <w:t xml:space="preserve">Upon reception of </w:t>
            </w:r>
            <w:r w:rsidRPr="00A047D1">
              <w:rPr>
                <w:i/>
                <w:lang w:val="en-GB" w:eastAsia="en-GB"/>
              </w:rPr>
              <w:t>RRCReconfiguration</w:t>
            </w:r>
            <w:r w:rsidRPr="00A047D1">
              <w:rPr>
                <w:lang w:val="en-GB" w:eastAsia="en-GB"/>
              </w:rPr>
              <w:t xml:space="preserve"> message including </w:t>
            </w:r>
            <w:r w:rsidRPr="00A047D1">
              <w:rPr>
                <w:i/>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639EEF33" w14:textId="77777777" w:rsidR="006B35E0" w:rsidRPr="00A047D1" w:rsidRDefault="006B35E0" w:rsidP="0008127A">
            <w:pPr>
              <w:pStyle w:val="TAL"/>
              <w:rPr>
                <w:lang w:val="en-GB" w:eastAsia="en-GB"/>
              </w:rPr>
            </w:pPr>
            <w:r w:rsidRPr="00A047D1">
              <w:rPr>
                <w:lang w:val="en-GB" w:eastAsia="en-GB"/>
              </w:rPr>
              <w:t>Upon successful completion of random access on the corresponding SpCell</w:t>
            </w:r>
          </w:p>
          <w:p w14:paraId="634B6D50" w14:textId="77777777" w:rsidR="006B35E0" w:rsidRPr="00A047D1" w:rsidRDefault="006B35E0" w:rsidP="0008127A">
            <w:pPr>
              <w:pStyle w:val="TAL"/>
              <w:rPr>
                <w:lang w:val="en-GB" w:eastAsia="en-GB"/>
              </w:rPr>
            </w:pPr>
            <w:r w:rsidRPr="00A047D1">
              <w:rPr>
                <w:lang w:val="en-GB" w:eastAsia="en-GB"/>
              </w:rPr>
              <w:t xml:space="preserve">For T304 of SCG, </w:t>
            </w:r>
            <w:r w:rsidRPr="00A047D1">
              <w:rPr>
                <w:rFonts w:eastAsia="宋体"/>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5FAD8495" w14:textId="77777777" w:rsidR="006B35E0" w:rsidRPr="00A047D1" w:rsidRDefault="006B35E0" w:rsidP="0008127A">
            <w:pPr>
              <w:pStyle w:val="TAL"/>
              <w:rPr>
                <w:lang w:val="en-GB" w:eastAsia="en-GB"/>
              </w:rPr>
            </w:pPr>
            <w:r w:rsidRPr="00A047D1">
              <w:rPr>
                <w:lang w:val="en-GB" w:eastAsia="en-GB"/>
              </w:rPr>
              <w:t>For T304 of MCG, in case of the handover from NR or intra-NR handover, initiate the RRC re-establishment procedure; In case of handover to NR, perform the actions defined in the specifications applicable for the source RAT.</w:t>
            </w:r>
          </w:p>
          <w:p w14:paraId="1EC41EE6" w14:textId="77777777" w:rsidR="006B35E0" w:rsidRPr="00A047D1" w:rsidRDefault="006B35E0" w:rsidP="0008127A">
            <w:pPr>
              <w:pStyle w:val="TAL"/>
              <w:rPr>
                <w:lang w:val="en-GB" w:eastAsia="en-GB"/>
              </w:rPr>
            </w:pPr>
          </w:p>
          <w:p w14:paraId="64E21E11" w14:textId="77777777" w:rsidR="006B35E0" w:rsidRPr="00A047D1" w:rsidRDefault="006B35E0" w:rsidP="0008127A">
            <w:pPr>
              <w:pStyle w:val="TAL"/>
              <w:rPr>
                <w:lang w:val="en-GB" w:eastAsia="en-GB"/>
              </w:rPr>
            </w:pPr>
            <w:r w:rsidRPr="00A047D1">
              <w:rPr>
                <w:lang w:val="en-GB" w:eastAsia="en-GB"/>
              </w:rPr>
              <w:t>For T304 of SCG, inform network about the reconfiguration with sync failure by initiating the SCG failure information procedure as specified in 5.7.3</w:t>
            </w:r>
            <w:r w:rsidRPr="00A047D1">
              <w:rPr>
                <w:lang w:val="en-GB" w:eastAsia="zh-CN"/>
              </w:rPr>
              <w:t>.</w:t>
            </w:r>
          </w:p>
        </w:tc>
      </w:tr>
      <w:tr w:rsidR="006B35E0" w:rsidRPr="00A047D1" w14:paraId="4D2D5E30" w14:textId="77777777" w:rsidTr="0008127A">
        <w:trPr>
          <w:cantSplit/>
        </w:trPr>
        <w:tc>
          <w:tcPr>
            <w:tcW w:w="1134" w:type="dxa"/>
            <w:tcBorders>
              <w:top w:val="single" w:sz="4" w:space="0" w:color="auto"/>
              <w:left w:val="single" w:sz="4" w:space="0" w:color="auto"/>
              <w:bottom w:val="single" w:sz="4" w:space="0" w:color="auto"/>
              <w:right w:val="single" w:sz="4" w:space="0" w:color="auto"/>
            </w:tcBorders>
          </w:tcPr>
          <w:p w14:paraId="42BACD21" w14:textId="77777777" w:rsidR="006B35E0" w:rsidRPr="00A047D1" w:rsidRDefault="006B35E0" w:rsidP="0008127A">
            <w:pPr>
              <w:pStyle w:val="TAL"/>
              <w:rPr>
                <w:lang w:val="en-GB" w:eastAsia="en-GB"/>
              </w:rPr>
            </w:pPr>
            <w:r w:rsidRPr="00A047D1">
              <w:rPr>
                <w:lang w:val="en-GB" w:eastAsia="en-GB"/>
              </w:rPr>
              <w:t>T310</w:t>
            </w:r>
          </w:p>
          <w:p w14:paraId="135C540A" w14:textId="77777777" w:rsidR="006B35E0" w:rsidRPr="00A047D1" w:rsidRDefault="006B35E0" w:rsidP="0008127A">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810D06F" w14:textId="77777777" w:rsidR="006B35E0" w:rsidRPr="00A047D1" w:rsidRDefault="006B35E0" w:rsidP="0008127A">
            <w:pPr>
              <w:pStyle w:val="TAL"/>
              <w:rPr>
                <w:lang w:val="en-GB" w:eastAsia="en-GB"/>
              </w:rPr>
            </w:pPr>
            <w:r w:rsidRPr="00A047D1">
              <w:rPr>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18191322" w14:textId="77777777" w:rsidR="006B35E0" w:rsidRPr="00A047D1" w:rsidRDefault="006B35E0" w:rsidP="0008127A">
            <w:pPr>
              <w:pStyle w:val="TAL"/>
              <w:rPr>
                <w:lang w:val="en-GB" w:eastAsia="en-GB"/>
              </w:rPr>
            </w:pPr>
            <w:r w:rsidRPr="00A047D1">
              <w:rPr>
                <w:lang w:val="en-GB" w:eastAsia="en-GB"/>
              </w:rPr>
              <w:t xml:space="preserve">Upon receiving N311 consecutive in-sync indications from lower layers for the SpCell, upon receiving RRCReconfiguration with </w:t>
            </w:r>
            <w:r w:rsidRPr="00A047D1">
              <w:rPr>
                <w:i/>
                <w:lang w:val="en-GB" w:eastAsia="en-GB"/>
              </w:rPr>
              <w:t>reconfigurationWithSync</w:t>
            </w:r>
            <w:r w:rsidRPr="00A047D1">
              <w:rPr>
                <w:lang w:val="en-GB" w:eastAsia="en-GB"/>
              </w:rPr>
              <w:t xml:space="preserve"> for that cell group, and upon initiating the connection re-establishment procedure.</w:t>
            </w:r>
          </w:p>
          <w:p w14:paraId="14FFCCE8" w14:textId="77777777" w:rsidR="006B35E0" w:rsidRPr="00A047D1" w:rsidRDefault="006B35E0" w:rsidP="0008127A">
            <w:pPr>
              <w:pStyle w:val="TAL"/>
              <w:rPr>
                <w:lang w:val="en-GB" w:eastAsia="en-GB"/>
              </w:rPr>
            </w:pPr>
            <w:r w:rsidRPr="00A047D1">
              <w:rPr>
                <w:lang w:val="en-GB" w:eastAsia="en-GB"/>
              </w:rPr>
              <w:t>Upon SCG release, if the T310 is kept in SCG.</w:t>
            </w:r>
          </w:p>
          <w:p w14:paraId="346493AF" w14:textId="77777777" w:rsidR="006B35E0" w:rsidRPr="00A047D1" w:rsidRDefault="006B35E0" w:rsidP="0008127A">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1826B48" w14:textId="77777777" w:rsidR="006B35E0" w:rsidRPr="00A047D1" w:rsidRDefault="006B35E0" w:rsidP="0008127A">
            <w:pPr>
              <w:pStyle w:val="TAL"/>
              <w:rPr>
                <w:lang w:val="en-GB" w:eastAsia="en-GB"/>
              </w:rPr>
            </w:pPr>
            <w:r w:rsidRPr="00A047D1">
              <w:rPr>
                <w:lang w:val="en-GB" w:eastAsia="en-GB"/>
              </w:rPr>
              <w:t xml:space="preserve">If the T310 is kept in MCG: If </w:t>
            </w:r>
            <w:r w:rsidRPr="00A047D1">
              <w:rPr>
                <w:lang w:val="en-GB"/>
              </w:rPr>
              <w:t xml:space="preserve">AS </w:t>
            </w:r>
            <w:r w:rsidRPr="00A047D1">
              <w:rPr>
                <w:lang w:val="en-GB" w:eastAsia="en-GB"/>
              </w:rPr>
              <w:t>security is not activated: go to RRC_IDLE else: initiate the connection re-establishment procedure.</w:t>
            </w:r>
          </w:p>
          <w:p w14:paraId="535A604D" w14:textId="77777777" w:rsidR="006B35E0" w:rsidRPr="00A047D1" w:rsidRDefault="006B35E0" w:rsidP="0008127A">
            <w:pPr>
              <w:pStyle w:val="TAL"/>
              <w:rPr>
                <w:lang w:val="en-GB" w:eastAsia="en-GB"/>
              </w:rPr>
            </w:pPr>
            <w:r w:rsidRPr="00A047D1">
              <w:rPr>
                <w:lang w:val="en-GB" w:eastAsia="en-GB"/>
              </w:rPr>
              <w:t>If the T310 is kept in SCG, Inform E-UTRAN/NR about the SCG radio link failure by initiating the SCG failure information procedure as specified in 5.7.3.</w:t>
            </w:r>
          </w:p>
        </w:tc>
      </w:tr>
      <w:tr w:rsidR="006B35E0" w:rsidRPr="00A047D1" w14:paraId="33EFDDEE" w14:textId="77777777" w:rsidTr="0008127A">
        <w:trPr>
          <w:cantSplit/>
        </w:trPr>
        <w:tc>
          <w:tcPr>
            <w:tcW w:w="1134" w:type="dxa"/>
            <w:tcBorders>
              <w:top w:val="single" w:sz="4" w:space="0" w:color="auto"/>
              <w:left w:val="single" w:sz="4" w:space="0" w:color="auto"/>
              <w:bottom w:val="single" w:sz="4" w:space="0" w:color="auto"/>
              <w:right w:val="single" w:sz="4" w:space="0" w:color="auto"/>
            </w:tcBorders>
          </w:tcPr>
          <w:p w14:paraId="608326B6" w14:textId="77777777" w:rsidR="006B35E0" w:rsidRPr="00A047D1" w:rsidRDefault="006B35E0" w:rsidP="0008127A">
            <w:pPr>
              <w:pStyle w:val="TAL"/>
              <w:rPr>
                <w:lang w:val="en-GB" w:eastAsia="en-GB"/>
              </w:rPr>
            </w:pPr>
            <w:r w:rsidRPr="00A047D1">
              <w:rPr>
                <w:lang w:val="en-GB" w:eastAsia="en-GB"/>
              </w:rPr>
              <w:t>T311</w:t>
            </w:r>
          </w:p>
          <w:p w14:paraId="2270F4B4" w14:textId="77777777" w:rsidR="006B35E0" w:rsidRPr="00A047D1" w:rsidRDefault="006B35E0" w:rsidP="0008127A">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62685609" w14:textId="77777777" w:rsidR="006B35E0" w:rsidRPr="00A047D1" w:rsidRDefault="006B35E0" w:rsidP="0008127A">
            <w:pPr>
              <w:pStyle w:val="TAL"/>
              <w:rPr>
                <w:lang w:val="en-GB" w:eastAsia="en-GB"/>
              </w:rPr>
            </w:pPr>
            <w:r w:rsidRPr="00A047D1">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7B97D65" w14:textId="77777777" w:rsidR="006B35E0" w:rsidRPr="00A047D1" w:rsidRDefault="006B35E0" w:rsidP="0008127A">
            <w:pPr>
              <w:pStyle w:val="TAL"/>
              <w:rPr>
                <w:lang w:val="en-GB" w:eastAsia="en-GB"/>
              </w:rPr>
            </w:pPr>
            <w:r w:rsidRPr="00A047D1">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020C7BA3" w14:textId="77777777" w:rsidR="006B35E0" w:rsidRPr="00A047D1" w:rsidRDefault="006B35E0" w:rsidP="0008127A">
            <w:pPr>
              <w:pStyle w:val="TAL"/>
              <w:rPr>
                <w:lang w:val="en-GB" w:eastAsia="en-GB"/>
              </w:rPr>
            </w:pPr>
            <w:r w:rsidRPr="00A047D1">
              <w:rPr>
                <w:lang w:val="en-GB" w:eastAsia="en-GB"/>
              </w:rPr>
              <w:t>Enter RRC_IDLE</w:t>
            </w:r>
          </w:p>
        </w:tc>
      </w:tr>
      <w:tr w:rsidR="006B35E0" w:rsidRPr="00A047D1" w14:paraId="5A9FEE36"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1421B268" w14:textId="77777777" w:rsidR="006B35E0" w:rsidRPr="00A047D1" w:rsidRDefault="006B35E0" w:rsidP="0008127A">
            <w:pPr>
              <w:pStyle w:val="TAL"/>
              <w:rPr>
                <w:lang w:val="en-GB" w:eastAsia="en-GB"/>
              </w:rPr>
            </w:pPr>
            <w:r w:rsidRPr="00A047D1">
              <w:rPr>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BC5FA13" w14:textId="77777777" w:rsidR="006B35E0" w:rsidRPr="00A047D1" w:rsidRDefault="006B35E0" w:rsidP="0008127A">
            <w:pPr>
              <w:pStyle w:val="TAL"/>
              <w:rPr>
                <w:lang w:val="en-GB" w:eastAsia="en-GB"/>
              </w:rPr>
            </w:pPr>
            <w:r w:rsidRPr="00A047D1">
              <w:rPr>
                <w:lang w:val="en-GB" w:eastAsia="ja-JP"/>
              </w:rPr>
              <w:t>Upon transmission of</w:t>
            </w:r>
            <w:r w:rsidRPr="00A047D1">
              <w:rPr>
                <w:i/>
                <w:lang w:val="en-GB" w:eastAsia="ja-JP"/>
              </w:rPr>
              <w:t xml:space="preserve"> RRCResumeRequest </w:t>
            </w:r>
            <w:r w:rsidRPr="0008127A">
              <w:rPr>
                <w:lang w:val="en-GB" w:eastAsia="ja-JP"/>
              </w:rPr>
              <w:t>or</w:t>
            </w:r>
            <w:r w:rsidRPr="00A047D1">
              <w:rPr>
                <w:i/>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251790E2" w14:textId="77777777" w:rsidR="006B35E0" w:rsidRPr="00A047D1" w:rsidRDefault="006B35E0" w:rsidP="0008127A">
            <w:pPr>
              <w:pStyle w:val="TAL"/>
              <w:rPr>
                <w:lang w:val="en-GB" w:eastAsia="en-GB"/>
              </w:rPr>
            </w:pPr>
            <w:r w:rsidRPr="00A047D1">
              <w:rPr>
                <w:rFonts w:cs="Arial"/>
                <w:lang w:val="en-GB" w:eastAsia="ja-JP"/>
              </w:rPr>
              <w:t xml:space="preserve">Upon reception of </w:t>
            </w:r>
            <w:r w:rsidRPr="00A047D1">
              <w:rPr>
                <w:rFonts w:cs="Arial"/>
                <w:i/>
                <w:lang w:val="en-GB" w:eastAsia="ja-JP"/>
              </w:rPr>
              <w:t>RRCResume,</w:t>
            </w:r>
            <w:r w:rsidRPr="00A047D1">
              <w:rPr>
                <w:rFonts w:cs="Arial"/>
                <w:lang w:val="en-GB" w:eastAsia="ja-JP"/>
              </w:rPr>
              <w:t xml:space="preserve"> </w:t>
            </w:r>
            <w:r w:rsidRPr="00A047D1">
              <w:rPr>
                <w:rFonts w:cs="Arial"/>
                <w:i/>
                <w:lang w:val="en-GB" w:eastAsia="ja-JP"/>
              </w:rPr>
              <w:t xml:space="preserve">RRCSetup, RRCRelease, RRCRelease </w:t>
            </w:r>
            <w:r w:rsidRPr="0008127A">
              <w:rPr>
                <w:rFonts w:cs="Arial"/>
                <w:lang w:val="en-GB" w:eastAsia="ja-JP"/>
              </w:rPr>
              <w:t>with</w:t>
            </w:r>
            <w:r w:rsidRPr="00A047D1">
              <w:rPr>
                <w:rFonts w:cs="Arial"/>
                <w:i/>
                <w:lang w:val="en-GB" w:eastAsia="ja-JP"/>
              </w:rPr>
              <w:t xml:space="preserve"> suspendConfig</w:t>
            </w:r>
            <w:r w:rsidRPr="00A047D1">
              <w:rPr>
                <w:rFonts w:cs="Arial"/>
                <w:lang w:val="en-GB" w:eastAsia="ja-JP"/>
              </w:rPr>
              <w:t xml:space="preserve"> or </w:t>
            </w:r>
            <w:r w:rsidRPr="00A047D1">
              <w:rPr>
                <w:rFonts w:cs="Arial"/>
                <w:i/>
                <w:lang w:val="en-GB" w:eastAsia="ja-JP"/>
              </w:rPr>
              <w:t>RRCReject</w:t>
            </w:r>
            <w:r w:rsidRPr="00A047D1">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41DE9D3" w14:textId="77777777" w:rsidR="006B35E0" w:rsidRPr="00A047D1" w:rsidRDefault="006B35E0" w:rsidP="0008127A">
            <w:pPr>
              <w:pStyle w:val="TAL"/>
              <w:rPr>
                <w:lang w:val="en-GB" w:eastAsia="en-GB"/>
              </w:rPr>
            </w:pPr>
            <w:r w:rsidRPr="00A047D1">
              <w:rPr>
                <w:rFonts w:cs="Arial"/>
                <w:szCs w:val="18"/>
                <w:lang w:val="en-GB" w:eastAsia="ja-JP"/>
              </w:rPr>
              <w:t>Perform the actions as specified in 5.3.13.5.</w:t>
            </w:r>
          </w:p>
        </w:tc>
      </w:tr>
      <w:tr w:rsidR="006B35E0" w:rsidRPr="00A047D1" w14:paraId="6ED4E0B0"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44826E0D" w14:textId="77777777" w:rsidR="006B35E0" w:rsidRPr="00A047D1" w:rsidRDefault="006B35E0" w:rsidP="0008127A">
            <w:pPr>
              <w:pStyle w:val="TAL"/>
              <w:rPr>
                <w:lang w:val="en-GB" w:eastAsia="en-GB"/>
              </w:rPr>
            </w:pPr>
            <w:r w:rsidRPr="00A047D1">
              <w:rPr>
                <w:lang w:val="en-GB"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5AC4B9CB" w14:textId="77777777" w:rsidR="006B35E0" w:rsidRPr="00A047D1" w:rsidRDefault="006B35E0" w:rsidP="0008127A">
            <w:pPr>
              <w:pStyle w:val="TAL"/>
              <w:rPr>
                <w:lang w:val="en-GB" w:eastAsia="en-GB"/>
              </w:rPr>
            </w:pPr>
            <w:r w:rsidRPr="00A047D1">
              <w:rPr>
                <w:lang w:val="en-GB" w:eastAsia="ja-JP"/>
              </w:rPr>
              <w:t xml:space="preserve">Upon reception of </w:t>
            </w:r>
            <w:r w:rsidRPr="00A047D1">
              <w:rPr>
                <w:i/>
                <w:lang w:val="en-GB" w:eastAsia="ja-JP"/>
              </w:rPr>
              <w:t xml:space="preserve">t320 </w:t>
            </w:r>
            <w:r w:rsidRPr="00A047D1">
              <w:rPr>
                <w:lang w:val="en-GB" w:eastAsia="ja-JP"/>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48188F1E" w14:textId="77777777" w:rsidR="006B35E0" w:rsidRPr="00A047D1" w:rsidRDefault="006B35E0" w:rsidP="0008127A">
            <w:pPr>
              <w:pStyle w:val="TAL"/>
              <w:rPr>
                <w:lang w:val="en-GB" w:eastAsia="en-GB"/>
              </w:rPr>
            </w:pPr>
            <w:r w:rsidRPr="00A047D1">
              <w:rPr>
                <w:lang w:val="en-GB" w:eastAsia="ja-JP"/>
              </w:rPr>
              <w:t xml:space="preserve">Upon entering RRC_CONNECTED, upon reception of </w:t>
            </w:r>
            <w:r w:rsidRPr="00A047D1">
              <w:rPr>
                <w:i/>
                <w:lang w:val="en-GB" w:eastAsia="ja-JP"/>
              </w:rPr>
              <w:t>RRCRelease</w:t>
            </w:r>
            <w:r w:rsidRPr="00A047D1">
              <w:rPr>
                <w:lang w:val="en-GB" w:eastAsia="ja-JP"/>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71373ABA" w14:textId="77777777" w:rsidR="006B35E0" w:rsidRPr="00A047D1" w:rsidRDefault="006B35E0" w:rsidP="0008127A">
            <w:pPr>
              <w:pStyle w:val="TAL"/>
              <w:rPr>
                <w:lang w:val="en-GB" w:eastAsia="en-GB"/>
              </w:rPr>
            </w:pPr>
            <w:r w:rsidRPr="00A047D1">
              <w:rPr>
                <w:lang w:val="en-GB" w:eastAsia="ja-JP"/>
              </w:rPr>
              <w:t>Discard the cell reselection priority information provided by dedicated signalling.</w:t>
            </w:r>
          </w:p>
        </w:tc>
      </w:tr>
      <w:tr w:rsidR="006B35E0" w:rsidRPr="00A047D1" w14:paraId="71C12C1A" w14:textId="77777777" w:rsidTr="0008127A">
        <w:trPr>
          <w:cantSplit/>
        </w:trPr>
        <w:tc>
          <w:tcPr>
            <w:tcW w:w="1134" w:type="dxa"/>
            <w:tcBorders>
              <w:top w:val="single" w:sz="4" w:space="0" w:color="auto"/>
              <w:left w:val="single" w:sz="4" w:space="0" w:color="auto"/>
              <w:bottom w:val="single" w:sz="4" w:space="0" w:color="auto"/>
              <w:right w:val="single" w:sz="4" w:space="0" w:color="auto"/>
            </w:tcBorders>
          </w:tcPr>
          <w:p w14:paraId="77BCA829" w14:textId="77777777" w:rsidR="006B35E0" w:rsidRPr="00A047D1" w:rsidRDefault="006B35E0" w:rsidP="0008127A">
            <w:pPr>
              <w:pStyle w:val="TAL"/>
              <w:rPr>
                <w:lang w:val="en-GB" w:eastAsia="en-GB"/>
              </w:rPr>
            </w:pPr>
            <w:r w:rsidRPr="00A047D1">
              <w:rPr>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1B8C2036" w14:textId="77777777" w:rsidR="006B35E0" w:rsidRPr="00A047D1" w:rsidRDefault="006B35E0" w:rsidP="0008127A">
            <w:pPr>
              <w:pStyle w:val="TAL"/>
              <w:rPr>
                <w:lang w:val="en-GB" w:eastAsia="ja-JP"/>
              </w:rPr>
            </w:pPr>
            <w:r w:rsidRPr="00A047D1">
              <w:rPr>
                <w:lang w:val="en-GB" w:eastAsia="ja-JP"/>
              </w:rPr>
              <w:t xml:space="preserve">Upon receiving </w:t>
            </w:r>
            <w:r w:rsidRPr="00A047D1">
              <w:rPr>
                <w:i/>
                <w:lang w:val="en-GB" w:eastAsia="ja-JP"/>
              </w:rPr>
              <w:t>measConfig</w:t>
            </w:r>
            <w:r w:rsidRPr="00A047D1">
              <w:rPr>
                <w:lang w:val="en-GB" w:eastAsia="ja-JP"/>
              </w:rPr>
              <w:t xml:space="preserve"> including a </w:t>
            </w:r>
            <w:r w:rsidRPr="00A047D1">
              <w:rPr>
                <w:i/>
                <w:lang w:val="en-GB" w:eastAsia="ja-JP"/>
              </w:rPr>
              <w:t>reportConfig</w:t>
            </w:r>
            <w:r w:rsidRPr="00A047D1">
              <w:rPr>
                <w:lang w:val="en-GB" w:eastAsia="ja-JP"/>
              </w:rPr>
              <w:t xml:space="preserve"> with the purpose set to </w:t>
            </w:r>
            <w:r w:rsidRPr="00A047D1">
              <w:rPr>
                <w:i/>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69BC8012" w14:textId="77777777" w:rsidR="006B35E0" w:rsidRPr="00A047D1" w:rsidRDefault="006B35E0" w:rsidP="0008127A">
            <w:pPr>
              <w:pStyle w:val="TAL"/>
              <w:rPr>
                <w:lang w:val="en-GB" w:eastAsia="ja-JP"/>
              </w:rPr>
            </w:pPr>
            <w:r w:rsidRPr="00A047D1">
              <w:rPr>
                <w:lang w:val="en-GB" w:eastAsia="ja-JP"/>
              </w:rPr>
              <w:t xml:space="preserve">Upon acquiring the information needed to set all fields of </w:t>
            </w:r>
            <w:r w:rsidRPr="00A047D1">
              <w:rPr>
                <w:i/>
                <w:lang w:val="en-GB" w:eastAsia="ja-JP"/>
              </w:rPr>
              <w:t>cgi-info</w:t>
            </w:r>
            <w:r w:rsidRPr="00A047D1">
              <w:rPr>
                <w:lang w:val="en-GB" w:eastAsia="ja-JP"/>
              </w:rPr>
              <w:t xml:space="preserve">, upon receiving </w:t>
            </w:r>
            <w:r w:rsidRPr="00A047D1">
              <w:rPr>
                <w:i/>
                <w:lang w:val="en-GB" w:eastAsia="ja-JP"/>
              </w:rPr>
              <w:t>measConfig</w:t>
            </w:r>
            <w:r w:rsidRPr="00A047D1">
              <w:rPr>
                <w:lang w:val="en-GB" w:eastAsia="ja-JP"/>
              </w:rPr>
              <w:t xml:space="preserve"> that includes removal of the </w:t>
            </w:r>
            <w:r w:rsidRPr="00A047D1">
              <w:rPr>
                <w:i/>
                <w:lang w:val="en-GB" w:eastAsia="ja-JP"/>
              </w:rPr>
              <w:t>reportConfig</w:t>
            </w:r>
            <w:r w:rsidRPr="00A047D1">
              <w:rPr>
                <w:lang w:val="en-GB" w:eastAsia="ja-JP"/>
              </w:rPr>
              <w:t xml:space="preserve"> with the </w:t>
            </w:r>
            <w:r w:rsidRPr="00A047D1">
              <w:rPr>
                <w:i/>
                <w:lang w:val="en-GB" w:eastAsia="ja-JP"/>
              </w:rPr>
              <w:t>purpose</w:t>
            </w:r>
            <w:r w:rsidRPr="00A047D1">
              <w:rPr>
                <w:lang w:val="en-GB" w:eastAsia="ja-JP"/>
              </w:rPr>
              <w:t xml:space="preserve"> set to </w:t>
            </w:r>
            <w:r w:rsidRPr="00A047D1">
              <w:rPr>
                <w:i/>
                <w:lang w:val="en-GB" w:eastAsia="ja-JP"/>
              </w:rPr>
              <w:t>reportCGI</w:t>
            </w:r>
            <w:r w:rsidRPr="00A047D1">
              <w:rPr>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05BAF64A" w14:textId="77777777" w:rsidR="006B35E0" w:rsidRDefault="006B35E0" w:rsidP="0008127A">
            <w:pPr>
              <w:pStyle w:val="TAL"/>
              <w:rPr>
                <w:lang w:val="en-GB" w:eastAsia="ja-JP"/>
              </w:rPr>
            </w:pPr>
            <w:r w:rsidRPr="00A047D1">
              <w:rPr>
                <w:lang w:val="en-GB" w:eastAsia="ja-JP"/>
              </w:rPr>
              <w:t>Initiate the measurement reporting procedure, stop performing the related measurements.</w:t>
            </w:r>
          </w:p>
          <w:p w14:paraId="7F8A252D" w14:textId="77777777" w:rsidR="00182430" w:rsidRPr="00A047D1" w:rsidRDefault="00182430" w:rsidP="0008127A">
            <w:pPr>
              <w:pStyle w:val="TAL"/>
              <w:rPr>
                <w:lang w:val="en-GB" w:eastAsia="ja-JP"/>
              </w:rPr>
            </w:pPr>
          </w:p>
        </w:tc>
      </w:tr>
      <w:tr w:rsidR="00182430" w:rsidRPr="00A047D1" w14:paraId="79AAE0E5" w14:textId="77777777" w:rsidTr="0008127A">
        <w:trPr>
          <w:cantSplit/>
          <w:ins w:id="75" w:author="ZTE" w:date="2019-09-26T15:27:00Z"/>
        </w:trPr>
        <w:tc>
          <w:tcPr>
            <w:tcW w:w="1134" w:type="dxa"/>
            <w:tcBorders>
              <w:top w:val="single" w:sz="4" w:space="0" w:color="auto"/>
              <w:left w:val="single" w:sz="4" w:space="0" w:color="auto"/>
              <w:bottom w:val="single" w:sz="4" w:space="0" w:color="auto"/>
              <w:right w:val="single" w:sz="4" w:space="0" w:color="auto"/>
            </w:tcBorders>
          </w:tcPr>
          <w:p w14:paraId="5E14E8D0" w14:textId="48DF0CDC" w:rsidR="00182430" w:rsidRPr="00A047D1" w:rsidRDefault="00182430" w:rsidP="0008127A">
            <w:pPr>
              <w:pStyle w:val="TAL"/>
              <w:rPr>
                <w:ins w:id="76" w:author="ZTE" w:date="2019-09-26T15:27:00Z"/>
                <w:lang w:val="en-GB" w:eastAsia="en-GB"/>
              </w:rPr>
            </w:pPr>
            <w:ins w:id="77" w:author="ZTE" w:date="2019-09-26T15:27:00Z">
              <w:r>
                <w:rPr>
                  <w:lang w:val="en-GB" w:eastAsia="en-GB"/>
                </w:rPr>
                <w:t>T322</w:t>
              </w:r>
            </w:ins>
          </w:p>
        </w:tc>
        <w:tc>
          <w:tcPr>
            <w:tcW w:w="2269" w:type="dxa"/>
            <w:tcBorders>
              <w:top w:val="single" w:sz="4" w:space="0" w:color="auto"/>
              <w:left w:val="single" w:sz="4" w:space="0" w:color="auto"/>
              <w:bottom w:val="single" w:sz="4" w:space="0" w:color="auto"/>
              <w:right w:val="single" w:sz="4" w:space="0" w:color="auto"/>
            </w:tcBorders>
          </w:tcPr>
          <w:p w14:paraId="633468D3" w14:textId="600094AD" w:rsidR="00182430" w:rsidRPr="00A047D1" w:rsidRDefault="00182430" w:rsidP="0008127A">
            <w:pPr>
              <w:pStyle w:val="TAL"/>
              <w:rPr>
                <w:ins w:id="78" w:author="ZTE" w:date="2019-09-26T15:27:00Z"/>
                <w:lang w:val="en-GB" w:eastAsia="en-GB"/>
              </w:rPr>
            </w:pPr>
            <w:ins w:id="79" w:author="ZTE" w:date="2019-09-26T15:27:00Z">
              <w:r>
                <w:rPr>
                  <w:lang w:val="en-GB" w:eastAsia="en-GB"/>
                </w:rPr>
                <w:t xml:space="preserve">Upon receving </w:t>
              </w:r>
              <w:r w:rsidRPr="00182430">
                <w:rPr>
                  <w:i/>
                  <w:lang w:val="en-GB" w:eastAsia="en-GB"/>
                </w:rPr>
                <w:t>measConfig</w:t>
              </w:r>
              <w:r>
                <w:rPr>
                  <w:lang w:val="en-GB" w:eastAsia="en-GB"/>
                </w:rPr>
                <w:t xml:space="preserve"> including </w:t>
              </w:r>
            </w:ins>
            <w:ins w:id="80" w:author="ZTE" w:date="2019-09-26T15:28:00Z">
              <w:r w:rsidRPr="00182430">
                <w:rPr>
                  <w:i/>
                  <w:lang w:val="en-GB" w:eastAsia="en-GB"/>
                </w:rPr>
                <w:t>reportConfig</w:t>
              </w:r>
            </w:ins>
            <w:ins w:id="81" w:author="ZTE" w:date="2019-09-26T15:31:00Z">
              <w:r>
                <w:rPr>
                  <w:i/>
                  <w:lang w:val="en-GB" w:eastAsia="en-GB"/>
                </w:rPr>
                <w:t>NR</w:t>
              </w:r>
            </w:ins>
            <w:ins w:id="82" w:author="ZTE" w:date="2019-09-26T15:28:00Z">
              <w:r>
                <w:rPr>
                  <w:lang w:val="en-GB" w:eastAsia="en-GB"/>
                </w:rPr>
                <w:t xml:space="preserve"> with </w:t>
              </w:r>
            </w:ins>
            <w:ins w:id="83" w:author="ZTE" w:date="2019-09-26T15:29:00Z">
              <w:r>
                <w:rPr>
                  <w:lang w:val="en-GB" w:eastAsia="en-GB"/>
                </w:rPr>
                <w:t xml:space="preserve">the purpose set to </w:t>
              </w:r>
              <w:r w:rsidRPr="00182430">
                <w:rPr>
                  <w:i/>
                  <w:lang w:val="en-GB" w:eastAsia="en-GB"/>
                </w:rPr>
                <w:t>rep</w:t>
              </w:r>
            </w:ins>
            <w:ins w:id="84" w:author="ZTE" w:date="2019-09-26T15:30:00Z">
              <w:r w:rsidRPr="00182430">
                <w:rPr>
                  <w:i/>
                  <w:lang w:val="en-GB" w:eastAsia="en-GB"/>
                </w:rPr>
                <w:t>ortSFTD</w:t>
              </w:r>
              <w:r>
                <w:rPr>
                  <w:lang w:val="en-GB" w:eastAsia="en-GB"/>
                </w:rPr>
                <w:t xml:space="preserve"> and </w:t>
              </w:r>
            </w:ins>
            <w:ins w:id="85" w:author="ZTE" w:date="2019-09-26T15:31:00Z">
              <w:r w:rsidRPr="00182430">
                <w:rPr>
                  <w:i/>
                  <w:lang w:val="en-GB" w:eastAsia="en-GB"/>
                </w:rPr>
                <w:t>drx-SFTD-NeighMeas</w:t>
              </w:r>
              <w:r>
                <w:rPr>
                  <w:lang w:val="en-GB" w:eastAsia="en-GB"/>
                </w:rPr>
                <w:t xml:space="preserve"> is set to </w:t>
              </w:r>
              <w:r w:rsidRPr="00182430">
                <w:rPr>
                  <w:i/>
                  <w:lang w:val="en-GB" w:eastAsia="en-GB"/>
                </w:rPr>
                <w:t>true</w:t>
              </w:r>
              <w:r>
                <w:rPr>
                  <w:lang w:val="en-GB" w:eastAsia="en-GB"/>
                </w:rPr>
                <w:t>.</w:t>
              </w:r>
            </w:ins>
          </w:p>
        </w:tc>
        <w:tc>
          <w:tcPr>
            <w:tcW w:w="2836" w:type="dxa"/>
            <w:tcBorders>
              <w:top w:val="single" w:sz="4" w:space="0" w:color="auto"/>
              <w:left w:val="single" w:sz="4" w:space="0" w:color="auto"/>
              <w:bottom w:val="single" w:sz="4" w:space="0" w:color="auto"/>
              <w:right w:val="single" w:sz="4" w:space="0" w:color="auto"/>
            </w:tcBorders>
          </w:tcPr>
          <w:p w14:paraId="6CA64AC1" w14:textId="3B5CC333" w:rsidR="00182430" w:rsidRPr="00A047D1" w:rsidRDefault="002B54E4" w:rsidP="002B54E4">
            <w:pPr>
              <w:pStyle w:val="TAL"/>
              <w:rPr>
                <w:ins w:id="86" w:author="ZTE" w:date="2019-09-26T15:27:00Z"/>
                <w:lang w:val="en-GB" w:eastAsia="en-GB"/>
              </w:rPr>
            </w:pPr>
            <w:ins w:id="87" w:author="ZTE" w:date="2019-09-26T15:40:00Z">
              <w:r>
                <w:rPr>
                  <w:lang w:val="en-GB" w:eastAsia="ja-JP"/>
                </w:rPr>
                <w:t>U</w:t>
              </w:r>
            </w:ins>
            <w:ins w:id="88" w:author="ZTE" w:date="2019-09-26T15:32:00Z">
              <w:r w:rsidR="00182430" w:rsidRPr="00A047D1">
                <w:rPr>
                  <w:lang w:val="en-GB" w:eastAsia="ja-JP"/>
                </w:rPr>
                <w:t xml:space="preserve">pon </w:t>
              </w:r>
            </w:ins>
            <w:ins w:id="89" w:author="ZTE" w:date="2019-09-26T15:33:00Z">
              <w:r w:rsidR="00182430">
                <w:rPr>
                  <w:lang w:val="en-GB" w:eastAsia="ja-JP"/>
                </w:rPr>
                <w:t xml:space="preserve">acquiring the SFTD </w:t>
              </w:r>
            </w:ins>
            <w:ins w:id="90" w:author="ZTE" w:date="2019-09-26T15:34:00Z">
              <w:r w:rsidR="00182430">
                <w:rPr>
                  <w:lang w:val="en-GB" w:eastAsia="ja-JP"/>
                </w:rPr>
                <w:t>measurement results</w:t>
              </w:r>
            </w:ins>
            <w:ins w:id="91" w:author="ZTE" w:date="2019-09-26T15:35:00Z">
              <w:r w:rsidR="00182430">
                <w:rPr>
                  <w:lang w:val="en-GB" w:eastAsia="ja-JP"/>
                </w:rPr>
                <w:t xml:space="preserve">, upon </w:t>
              </w:r>
            </w:ins>
            <w:ins w:id="92" w:author="ZTE" w:date="2019-09-26T15:32:00Z">
              <w:r w:rsidR="00182430" w:rsidRPr="00A047D1">
                <w:rPr>
                  <w:lang w:val="en-GB" w:eastAsia="ja-JP"/>
                </w:rPr>
                <w:t xml:space="preserve">receiving </w:t>
              </w:r>
              <w:r w:rsidR="00182430" w:rsidRPr="00A047D1">
                <w:rPr>
                  <w:i/>
                  <w:lang w:val="en-GB" w:eastAsia="ja-JP"/>
                </w:rPr>
                <w:t>measConfig</w:t>
              </w:r>
              <w:r w:rsidR="00182430" w:rsidRPr="00A047D1">
                <w:rPr>
                  <w:lang w:val="en-GB" w:eastAsia="ja-JP"/>
                </w:rPr>
                <w:t xml:space="preserve"> that includes removal of the </w:t>
              </w:r>
              <w:r w:rsidR="00182430" w:rsidRPr="00A047D1">
                <w:rPr>
                  <w:i/>
                  <w:lang w:val="en-GB" w:eastAsia="ja-JP"/>
                </w:rPr>
                <w:t>reportConfig</w:t>
              </w:r>
              <w:r w:rsidR="00182430" w:rsidRPr="00A047D1">
                <w:rPr>
                  <w:lang w:val="en-GB" w:eastAsia="ja-JP"/>
                </w:rPr>
                <w:t xml:space="preserve"> with the </w:t>
              </w:r>
              <w:r w:rsidR="00182430" w:rsidRPr="00A047D1">
                <w:rPr>
                  <w:i/>
                  <w:lang w:val="en-GB" w:eastAsia="ja-JP"/>
                </w:rPr>
                <w:t>purpose</w:t>
              </w:r>
              <w:r w:rsidR="00182430" w:rsidRPr="00A047D1">
                <w:rPr>
                  <w:lang w:val="en-GB" w:eastAsia="ja-JP"/>
                </w:rPr>
                <w:t xml:space="preserve"> set to </w:t>
              </w:r>
            </w:ins>
            <w:ins w:id="93" w:author="ZTE" w:date="2019-09-26T15:37:00Z">
              <w:r>
                <w:rPr>
                  <w:i/>
                  <w:lang w:val="en-GB" w:eastAsia="ja-JP"/>
                </w:rPr>
                <w:t>reportSF</w:t>
              </w:r>
            </w:ins>
            <w:ins w:id="94" w:author="ZTE" w:date="2019-09-26T15:38:00Z">
              <w:r>
                <w:rPr>
                  <w:i/>
                  <w:lang w:val="en-GB" w:eastAsia="ja-JP"/>
                </w:rPr>
                <w:t>TD</w:t>
              </w:r>
              <w:r w:rsidRPr="002B54E4">
                <w:rPr>
                  <w:lang w:val="en-GB" w:eastAsia="ja-JP"/>
                </w:rPr>
                <w:t>.</w:t>
              </w:r>
            </w:ins>
          </w:p>
        </w:tc>
        <w:tc>
          <w:tcPr>
            <w:tcW w:w="2836" w:type="dxa"/>
            <w:tcBorders>
              <w:top w:val="single" w:sz="4" w:space="0" w:color="auto"/>
              <w:left w:val="single" w:sz="4" w:space="0" w:color="auto"/>
              <w:bottom w:val="single" w:sz="4" w:space="0" w:color="auto"/>
              <w:right w:val="single" w:sz="4" w:space="0" w:color="auto"/>
            </w:tcBorders>
          </w:tcPr>
          <w:p w14:paraId="428EC1BA" w14:textId="64531BE5" w:rsidR="00182430" w:rsidRPr="00A047D1" w:rsidRDefault="002B54E4" w:rsidP="003E7400">
            <w:pPr>
              <w:pStyle w:val="TAL"/>
              <w:rPr>
                <w:ins w:id="95" w:author="ZTE" w:date="2019-09-26T15:27:00Z"/>
                <w:lang w:val="en-GB" w:eastAsia="en-GB"/>
              </w:rPr>
            </w:pPr>
            <w:ins w:id="96" w:author="ZTE" w:date="2019-09-26T15:40:00Z">
              <w:r w:rsidRPr="00867590">
                <w:rPr>
                  <w:lang w:val="en-GB" w:eastAsia="ja-JP"/>
                </w:rPr>
                <w:t>Initiate the measurement reporting procedure, stop performing the related measurements</w:t>
              </w:r>
              <w:r>
                <w:rPr>
                  <w:i/>
                  <w:lang w:val="en-GB" w:eastAsia="ja-JP"/>
                </w:rPr>
                <w:t>.</w:t>
              </w:r>
            </w:ins>
          </w:p>
        </w:tc>
      </w:tr>
      <w:tr w:rsidR="006B35E0" w:rsidRPr="00A047D1" w14:paraId="3283A86B"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1AC5CBEC" w14:textId="77777777" w:rsidR="006B35E0" w:rsidRPr="00A047D1" w:rsidRDefault="006B35E0" w:rsidP="0008127A">
            <w:pPr>
              <w:pStyle w:val="TAL"/>
              <w:rPr>
                <w:lang w:val="en-GB" w:eastAsia="en-GB"/>
              </w:rPr>
            </w:pPr>
            <w:r w:rsidRPr="00A047D1">
              <w:rPr>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12CD48F" w14:textId="77777777" w:rsidR="006B35E0" w:rsidRPr="00A047D1" w:rsidRDefault="006B35E0" w:rsidP="0008127A">
            <w:pPr>
              <w:pStyle w:val="TAL"/>
              <w:rPr>
                <w:lang w:val="en-GB" w:eastAsia="en-GB"/>
              </w:rPr>
            </w:pPr>
            <w:r w:rsidRPr="00A047D1">
              <w:rPr>
                <w:lang w:val="en-GB" w:eastAsia="en-GB"/>
              </w:rPr>
              <w:t xml:space="preserve">Upon reception of </w:t>
            </w:r>
            <w:r w:rsidRPr="00A047D1">
              <w:rPr>
                <w:i/>
                <w:lang w:val="en-GB" w:eastAsia="en-GB"/>
              </w:rPr>
              <w:t xml:space="preserve">RRCRelease </w:t>
            </w:r>
            <w:r w:rsidRPr="00A047D1">
              <w:rPr>
                <w:lang w:val="en-GB" w:eastAsia="en-GB"/>
              </w:rPr>
              <w:t xml:space="preserve">message with </w:t>
            </w:r>
            <w:r w:rsidRPr="00A047D1">
              <w:rPr>
                <w:i/>
                <w:iCs/>
                <w:lang w:val="en-GB" w:eastAsia="en-GB"/>
              </w:rPr>
              <w:t>deprioritisationTimer</w:t>
            </w:r>
            <w:r w:rsidRPr="00A047D1">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1FE331CA" w14:textId="77777777" w:rsidR="006B35E0" w:rsidRPr="00A047D1" w:rsidRDefault="006B35E0" w:rsidP="0008127A">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9F9E2EE" w14:textId="77777777" w:rsidR="006B35E0" w:rsidRPr="00A047D1" w:rsidRDefault="006B35E0" w:rsidP="0008127A">
            <w:pPr>
              <w:pStyle w:val="TAL"/>
              <w:rPr>
                <w:lang w:val="en-GB" w:eastAsia="en-GB"/>
              </w:rPr>
            </w:pPr>
            <w:r w:rsidRPr="00A047D1">
              <w:rPr>
                <w:lang w:val="en-GB" w:eastAsia="en-GB"/>
              </w:rPr>
              <w:t xml:space="preserve">Stop deprioritisation of all frequencies or NR signalled by </w:t>
            </w:r>
            <w:r w:rsidRPr="00A047D1">
              <w:rPr>
                <w:i/>
                <w:lang w:val="en-GB" w:eastAsia="en-GB"/>
              </w:rPr>
              <w:t>RRCRelease.</w:t>
            </w:r>
          </w:p>
        </w:tc>
      </w:tr>
      <w:tr w:rsidR="006B35E0" w:rsidRPr="00A047D1" w14:paraId="1CBC369B" w14:textId="77777777" w:rsidTr="0008127A">
        <w:trPr>
          <w:cantSplit/>
        </w:trPr>
        <w:tc>
          <w:tcPr>
            <w:tcW w:w="1134" w:type="dxa"/>
            <w:tcBorders>
              <w:top w:val="single" w:sz="4" w:space="0" w:color="auto"/>
              <w:left w:val="single" w:sz="4" w:space="0" w:color="auto"/>
              <w:bottom w:val="single" w:sz="4" w:space="0" w:color="auto"/>
              <w:right w:val="single" w:sz="4" w:space="0" w:color="auto"/>
            </w:tcBorders>
          </w:tcPr>
          <w:p w14:paraId="7FE0D02F" w14:textId="77777777" w:rsidR="006B35E0" w:rsidRPr="00A047D1" w:rsidRDefault="006B35E0" w:rsidP="0008127A">
            <w:pPr>
              <w:pStyle w:val="TAL"/>
              <w:rPr>
                <w:lang w:val="en-GB" w:eastAsia="en-GB"/>
              </w:rPr>
            </w:pPr>
            <w:r w:rsidRPr="00A047D1">
              <w:rPr>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14:paraId="6E9F8791" w14:textId="77777777" w:rsidR="006B35E0" w:rsidRPr="00A047D1" w:rsidRDefault="006B35E0" w:rsidP="0008127A">
            <w:pPr>
              <w:pStyle w:val="TAL"/>
              <w:rPr>
                <w:rFonts w:eastAsia="Batang"/>
                <w:noProof/>
                <w:lang w:val="en-GB" w:eastAsia="en-GB"/>
              </w:rPr>
            </w:pPr>
            <w:r w:rsidRPr="00A047D1">
              <w:rPr>
                <w:lang w:val="en-GB" w:eastAsia="en-GB"/>
              </w:rPr>
              <w:t xml:space="preserve">Upon transmitting </w:t>
            </w:r>
            <w:r w:rsidRPr="0008127A">
              <w:rPr>
                <w:i/>
                <w:lang w:val="en-GB" w:eastAsia="en-GB"/>
              </w:rPr>
              <w:t>UEAssistanceInformation</w:t>
            </w:r>
            <w:r w:rsidRPr="00A047D1">
              <w:rPr>
                <w:lang w:val="en-GB" w:eastAsia="en-GB"/>
              </w:rPr>
              <w:t xml:space="preserve"> message with </w:t>
            </w:r>
            <w:r w:rsidRPr="0008127A">
              <w:rPr>
                <w:i/>
                <w:lang w:val="en-GB" w:eastAsia="en-GB"/>
              </w:rPr>
              <w:t>DelayBudgetReport</w:t>
            </w:r>
            <w:r w:rsidRPr="00A047D1">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7920C679" w14:textId="77777777" w:rsidR="006B35E0" w:rsidRPr="00A047D1" w:rsidRDefault="006B35E0" w:rsidP="0008127A">
            <w:pPr>
              <w:pStyle w:val="TAL"/>
              <w:rPr>
                <w:rFonts w:eastAsia="Batang"/>
                <w:noProof/>
                <w:lang w:val="en-GB" w:eastAsia="en-GB"/>
              </w:rPr>
            </w:pPr>
            <w:r w:rsidRPr="00A047D1">
              <w:rPr>
                <w:lang w:val="en-GB" w:eastAsia="en-GB"/>
              </w:rPr>
              <w:t xml:space="preserve">Upon initiating the connection re-establishment/resume procedures, and upon receiving </w:t>
            </w:r>
            <w:r w:rsidRPr="00A047D1">
              <w:rPr>
                <w:i/>
                <w:lang w:val="en-GB" w:eastAsia="en-GB"/>
              </w:rPr>
              <w:t>delayBudgetReportingConfig</w:t>
            </w:r>
            <w:r w:rsidRPr="00A047D1">
              <w:rPr>
                <w:lang w:val="en-GB" w:eastAsia="en-GB"/>
              </w:rPr>
              <w:t xml:space="preserve"> set to </w:t>
            </w:r>
            <w:r w:rsidRPr="00A047D1">
              <w:rPr>
                <w:i/>
                <w:lang w:val="en-GB" w:eastAsia="en-GB"/>
              </w:rPr>
              <w:t>release</w:t>
            </w:r>
            <w:r w:rsidRPr="00A047D1">
              <w:rPr>
                <w:rFonts w:eastAsia="宋体"/>
                <w:i/>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796B1973" w14:textId="77777777" w:rsidR="006B35E0" w:rsidRPr="00A047D1" w:rsidRDefault="006B35E0" w:rsidP="0008127A">
            <w:pPr>
              <w:pStyle w:val="TAL"/>
              <w:rPr>
                <w:rFonts w:eastAsia="Batang"/>
                <w:noProof/>
                <w:lang w:val="en-GB" w:eastAsia="en-GB"/>
              </w:rPr>
            </w:pPr>
            <w:r w:rsidRPr="00A047D1">
              <w:rPr>
                <w:lang w:val="en-GB" w:eastAsia="en-GB"/>
              </w:rPr>
              <w:t>No action.</w:t>
            </w:r>
          </w:p>
        </w:tc>
      </w:tr>
      <w:tr w:rsidR="006B35E0" w:rsidRPr="00A047D1" w14:paraId="5F56ED9B" w14:textId="77777777" w:rsidTr="0008127A">
        <w:trPr>
          <w:cantSplit/>
        </w:trPr>
        <w:tc>
          <w:tcPr>
            <w:tcW w:w="1134" w:type="dxa"/>
            <w:tcBorders>
              <w:top w:val="single" w:sz="4" w:space="0" w:color="auto"/>
              <w:left w:val="single" w:sz="4" w:space="0" w:color="auto"/>
              <w:bottom w:val="single" w:sz="4" w:space="0" w:color="auto"/>
              <w:right w:val="single" w:sz="4" w:space="0" w:color="auto"/>
            </w:tcBorders>
          </w:tcPr>
          <w:p w14:paraId="7B87AC73" w14:textId="77777777" w:rsidR="006B35E0" w:rsidRPr="00A047D1" w:rsidRDefault="006B35E0" w:rsidP="0008127A">
            <w:pPr>
              <w:pStyle w:val="TAL"/>
              <w:rPr>
                <w:lang w:val="en-GB" w:eastAsia="en-GB"/>
              </w:rPr>
            </w:pPr>
            <w:r w:rsidRPr="00A047D1">
              <w:rPr>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1EEFB74F" w14:textId="77777777" w:rsidR="006B35E0" w:rsidRPr="00A047D1" w:rsidRDefault="006B35E0" w:rsidP="0008127A">
            <w:pPr>
              <w:pStyle w:val="TAL"/>
              <w:rPr>
                <w:lang w:val="en-GB" w:eastAsia="en-GB"/>
              </w:rPr>
            </w:pPr>
            <w:r w:rsidRPr="00A047D1">
              <w:rPr>
                <w:rFonts w:cs="Arial"/>
                <w:szCs w:val="18"/>
                <w:lang w:val="en-GB" w:eastAsia="en-GB"/>
              </w:rPr>
              <w:t xml:space="preserve">Upon transmitting </w:t>
            </w:r>
            <w:r w:rsidRPr="00A047D1">
              <w:rPr>
                <w:rFonts w:cs="Arial"/>
                <w:i/>
                <w:szCs w:val="18"/>
                <w:lang w:val="en-GB" w:eastAsia="en-GB"/>
              </w:rPr>
              <w:t xml:space="preserve">UEAssistanceInformation </w:t>
            </w:r>
            <w:r w:rsidRPr="00A047D1">
              <w:rPr>
                <w:rFonts w:cs="Arial"/>
                <w:szCs w:val="18"/>
                <w:lang w:val="en-GB" w:eastAsia="en-GB"/>
              </w:rPr>
              <w:t xml:space="preserve">message with </w:t>
            </w:r>
            <w:r w:rsidRPr="00A047D1">
              <w:rPr>
                <w:rFonts w:cs="Arial"/>
                <w:i/>
                <w:szCs w:val="18"/>
                <w:lang w:val="en-GB"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6D580B2B" w14:textId="77777777" w:rsidR="006B35E0" w:rsidRPr="00A047D1" w:rsidRDefault="006B35E0" w:rsidP="0008127A">
            <w:pPr>
              <w:pStyle w:val="TAL"/>
              <w:rPr>
                <w:lang w:val="en-GB" w:eastAsia="en-GB"/>
              </w:rPr>
            </w:pPr>
            <w:r w:rsidRPr="00A047D1">
              <w:rPr>
                <w:rFonts w:cs="Arial"/>
                <w:szCs w:val="18"/>
                <w:lang w:val="en-GB"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65B156AC" w14:textId="77777777" w:rsidR="006B35E0" w:rsidRPr="00A047D1" w:rsidRDefault="006B35E0" w:rsidP="0008127A">
            <w:pPr>
              <w:pStyle w:val="TAL"/>
              <w:rPr>
                <w:lang w:val="en-GB" w:eastAsia="en-GB"/>
              </w:rPr>
            </w:pPr>
            <w:r w:rsidRPr="00A047D1">
              <w:rPr>
                <w:rFonts w:cs="Arial"/>
                <w:szCs w:val="18"/>
                <w:lang w:val="en-GB" w:eastAsia="en-GB"/>
              </w:rPr>
              <w:t>No action.</w:t>
            </w:r>
          </w:p>
        </w:tc>
      </w:tr>
      <w:tr w:rsidR="006B35E0" w:rsidRPr="00A047D1" w14:paraId="499A4E03"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24E64D72" w14:textId="77777777" w:rsidR="006B35E0" w:rsidRPr="00A047D1" w:rsidRDefault="006B35E0" w:rsidP="0008127A">
            <w:pPr>
              <w:pStyle w:val="TAL"/>
              <w:rPr>
                <w:lang w:val="en-GB" w:eastAsia="en-GB"/>
              </w:rPr>
            </w:pPr>
            <w:r w:rsidRPr="00A047D1">
              <w:rPr>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3235C4BD" w14:textId="77777777" w:rsidR="006B35E0" w:rsidRPr="00A047D1" w:rsidRDefault="006B35E0" w:rsidP="0008127A">
            <w:pPr>
              <w:pStyle w:val="TAL"/>
              <w:rPr>
                <w:lang w:val="en-GB" w:eastAsia="en-GB"/>
              </w:rPr>
            </w:pPr>
            <w:r w:rsidRPr="00A047D1">
              <w:rPr>
                <w:rFonts w:eastAsia="Batang"/>
                <w:noProof/>
                <w:lang w:val="en-GB" w:eastAsia="en-GB"/>
              </w:rPr>
              <w:t xml:space="preserve">Upon reception of t380 in </w:t>
            </w:r>
            <w:r w:rsidRPr="00A047D1">
              <w:rPr>
                <w:rFonts w:eastAsia="Batang"/>
                <w:i/>
                <w:noProof/>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53C95496" w14:textId="77777777" w:rsidR="006B35E0" w:rsidRPr="00A047D1" w:rsidRDefault="006B35E0" w:rsidP="0008127A">
            <w:pPr>
              <w:pStyle w:val="TAL"/>
              <w:rPr>
                <w:rFonts w:eastAsia="MS Mincho"/>
                <w:lang w:val="en-GB" w:eastAsia="ja-JP"/>
              </w:rPr>
            </w:pPr>
            <w:r w:rsidRPr="00A047D1">
              <w:rPr>
                <w:rFonts w:eastAsia="Batang"/>
                <w:noProof/>
                <w:lang w:val="en-GB" w:eastAsia="en-GB"/>
              </w:rPr>
              <w:t xml:space="preserve">Upon reception of </w:t>
            </w:r>
            <w:r w:rsidRPr="00A047D1">
              <w:rPr>
                <w:rFonts w:eastAsia="Batang"/>
                <w:i/>
                <w:noProof/>
                <w:lang w:val="en-GB" w:eastAsia="en-GB"/>
              </w:rPr>
              <w:t>RRCResume</w:t>
            </w:r>
            <w:r w:rsidRPr="00A047D1">
              <w:rPr>
                <w:rFonts w:eastAsia="Batang"/>
                <w:noProof/>
                <w:lang w:val="en-GB" w:eastAsia="en-GB"/>
              </w:rPr>
              <w:t xml:space="preserve">, </w:t>
            </w:r>
            <w:r w:rsidRPr="00A047D1">
              <w:rPr>
                <w:rFonts w:eastAsia="Batang"/>
                <w:i/>
                <w:noProof/>
                <w:lang w:val="en-GB" w:eastAsia="en-GB"/>
              </w:rPr>
              <w:t>RRCSetup</w:t>
            </w:r>
            <w:r w:rsidRPr="00A047D1">
              <w:rPr>
                <w:rFonts w:eastAsia="Batang"/>
                <w:noProof/>
                <w:lang w:val="en-GB" w:eastAsia="en-GB"/>
              </w:rPr>
              <w:t xml:space="preserve"> or </w:t>
            </w:r>
            <w:r w:rsidRPr="00A047D1">
              <w:rPr>
                <w:rFonts w:eastAsia="Batang"/>
                <w:i/>
                <w:noProof/>
                <w:lang w:val="en-GB" w:eastAsia="en-GB"/>
              </w:rPr>
              <w:t>RRCRelease</w:t>
            </w:r>
            <w:r w:rsidRPr="00A047D1">
              <w:rPr>
                <w:rFonts w:eastAsia="Batang"/>
                <w:noProof/>
                <w:lang w:val="en-GB" w:eastAsia="en-GB"/>
              </w:rPr>
              <w:t>.</w:t>
            </w:r>
          </w:p>
          <w:p w14:paraId="6DBED4BB" w14:textId="77777777" w:rsidR="006B35E0" w:rsidRPr="00A047D1" w:rsidRDefault="006B35E0" w:rsidP="0008127A">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CF40CC2" w14:textId="77777777" w:rsidR="006B35E0" w:rsidRPr="00A047D1" w:rsidRDefault="006B35E0" w:rsidP="0008127A">
            <w:pPr>
              <w:pStyle w:val="TAL"/>
              <w:rPr>
                <w:lang w:val="en-GB" w:eastAsia="en-GB"/>
              </w:rPr>
            </w:pPr>
            <w:r w:rsidRPr="00A047D1">
              <w:rPr>
                <w:rFonts w:eastAsia="Batang"/>
                <w:noProof/>
                <w:lang w:val="en-GB" w:eastAsia="en-GB"/>
              </w:rPr>
              <w:t>Perform the actions as specified in 5.3.13.</w:t>
            </w:r>
          </w:p>
        </w:tc>
      </w:tr>
      <w:tr w:rsidR="006B35E0" w:rsidRPr="00A047D1" w14:paraId="04B640E3"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3FAF9345" w14:textId="77777777" w:rsidR="006B35E0" w:rsidRPr="00A047D1" w:rsidRDefault="006B35E0" w:rsidP="0008127A">
            <w:pPr>
              <w:pStyle w:val="TAL"/>
              <w:rPr>
                <w:lang w:val="en-GB" w:eastAsia="en-GB"/>
              </w:rPr>
            </w:pPr>
            <w:r w:rsidRPr="00A047D1">
              <w:rPr>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4DB19129" w14:textId="77777777" w:rsidR="006B35E0" w:rsidRPr="00A047D1" w:rsidRDefault="006B35E0" w:rsidP="0008127A">
            <w:pPr>
              <w:pStyle w:val="TAL"/>
              <w:rPr>
                <w:rFonts w:eastAsia="Batang"/>
                <w:noProof/>
                <w:lang w:val="en-GB" w:eastAsia="en-GB"/>
              </w:rPr>
            </w:pPr>
            <w:r w:rsidRPr="00A047D1">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301ABC98" w14:textId="77777777" w:rsidR="006B35E0" w:rsidRPr="00A047D1" w:rsidRDefault="006B35E0" w:rsidP="0008127A">
            <w:pPr>
              <w:pStyle w:val="TAL"/>
              <w:rPr>
                <w:rFonts w:eastAsia="Batang"/>
                <w:noProof/>
                <w:lang w:val="en-GB" w:eastAsia="en-GB"/>
              </w:rPr>
            </w:pPr>
            <w:r w:rsidRPr="00A047D1">
              <w:rPr>
                <w:rFonts w:eastAsia="Batang"/>
                <w:noProof/>
                <w:lang w:val="en-GB" w:eastAsia="en-GB"/>
              </w:rPr>
              <w:t xml:space="preserve">Upon cell (re)selection, upon entering RRC_CONNECTED, upon reception of </w:t>
            </w:r>
            <w:r w:rsidRPr="00A047D1">
              <w:rPr>
                <w:rFonts w:eastAsia="Batang"/>
                <w:i/>
                <w:noProof/>
                <w:lang w:val="en-GB" w:eastAsia="en-GB"/>
              </w:rPr>
              <w:t>RRCReconfiguration</w:t>
            </w:r>
            <w:r w:rsidRPr="00A047D1">
              <w:rPr>
                <w:rFonts w:eastAsia="Batang"/>
                <w:noProof/>
                <w:lang w:val="en-GB" w:eastAsia="en-GB"/>
              </w:rPr>
              <w:t xml:space="preserve"> including </w:t>
            </w:r>
            <w:r w:rsidRPr="00A047D1">
              <w:rPr>
                <w:rFonts w:eastAsia="Batang"/>
                <w:i/>
                <w:noProof/>
                <w:lang w:val="en-GB" w:eastAsia="en-GB"/>
              </w:rPr>
              <w:t>reconfigurationWithSync</w:t>
            </w:r>
            <w:r w:rsidRPr="00A047D1">
              <w:rPr>
                <w:rFonts w:eastAsia="Batang"/>
                <w:noProof/>
                <w:lang w:val="en-GB" w:eastAsia="en-GB"/>
              </w:rPr>
              <w:t xml:space="preserve">, upon change of PCell while in RRC_CONNECTED, upon reception of </w:t>
            </w:r>
            <w:r w:rsidRPr="00A047D1">
              <w:rPr>
                <w:rFonts w:eastAsia="Batang"/>
                <w:i/>
                <w:noProof/>
                <w:lang w:val="en-GB" w:eastAsia="en-GB"/>
              </w:rPr>
              <w:t>MobilityFromNRCommand</w:t>
            </w:r>
            <w:r w:rsidRPr="00A047D1">
              <w:rPr>
                <w:rFonts w:eastAsia="Batang"/>
                <w:noProof/>
                <w:lang w:val="en-GB" w:eastAsia="en-GB"/>
              </w:rPr>
              <w:t xml:space="preserve">, or upon reception of </w:t>
            </w:r>
            <w:r w:rsidRPr="00A047D1">
              <w:rPr>
                <w:rFonts w:eastAsia="Batang"/>
                <w:i/>
                <w:noProof/>
                <w:lang w:val="en-GB" w:eastAsia="en-GB"/>
              </w:rPr>
              <w:t>RRCRelease</w:t>
            </w:r>
            <w:r w:rsidRPr="00A047D1">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CC1DFE0" w14:textId="77777777" w:rsidR="006B35E0" w:rsidRPr="00A047D1" w:rsidRDefault="006B35E0" w:rsidP="0008127A">
            <w:pPr>
              <w:pStyle w:val="TAL"/>
              <w:rPr>
                <w:rFonts w:eastAsia="Batang"/>
                <w:noProof/>
                <w:lang w:val="en-GB" w:eastAsia="en-GB"/>
              </w:rPr>
            </w:pPr>
            <w:r w:rsidRPr="00A047D1">
              <w:rPr>
                <w:rFonts w:eastAsia="Batang"/>
                <w:noProof/>
                <w:lang w:val="en-GB" w:eastAsia="en-GB"/>
              </w:rPr>
              <w:t>Perform the actions as specified in 5.3.14.4.</w:t>
            </w:r>
          </w:p>
        </w:tc>
      </w:tr>
    </w:tbl>
    <w:p w14:paraId="5EE3F3E5" w14:textId="77777777" w:rsidR="006B35E0" w:rsidRPr="00A047D1" w:rsidRDefault="006B35E0" w:rsidP="006B35E0"/>
    <w:p w14:paraId="5726CBBD" w14:textId="6526BE18" w:rsidR="004F2A84" w:rsidRDefault="004F2A84" w:rsidP="004F2A8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secondary change</w:t>
      </w:r>
    </w:p>
    <w:bookmarkEnd w:id="5"/>
    <w:bookmarkEnd w:id="6"/>
    <w:bookmarkEnd w:id="7"/>
    <w:bookmarkEnd w:id="8"/>
    <w:bookmarkEnd w:id="9"/>
    <w:bookmarkEnd w:id="10"/>
    <w:bookmarkEnd w:id="11"/>
    <w:bookmarkEnd w:id="12"/>
    <w:p w14:paraId="7596190D" w14:textId="77777777" w:rsidR="006B35E0" w:rsidRDefault="006B35E0" w:rsidP="006B35E0"/>
    <w:sectPr w:rsidR="006B35E0" w:rsidSect="006B35E0">
      <w:headerReference w:type="default" r:id="rId16"/>
      <w:footerReference w:type="default" r:id="rId17"/>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C61A7" w14:textId="77777777" w:rsidR="00DA6A4F" w:rsidRDefault="00DA6A4F">
      <w:pPr>
        <w:spacing w:after="0"/>
      </w:pPr>
      <w:r>
        <w:separator/>
      </w:r>
    </w:p>
  </w:endnote>
  <w:endnote w:type="continuationSeparator" w:id="0">
    <w:p w14:paraId="4A8BE657" w14:textId="77777777" w:rsidR="00DA6A4F" w:rsidRDefault="00DA6A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08127A" w:rsidRDefault="0008127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97FE8" w14:textId="77777777" w:rsidR="00DA6A4F" w:rsidRDefault="00DA6A4F">
      <w:pPr>
        <w:spacing w:after="0"/>
      </w:pPr>
      <w:r>
        <w:separator/>
      </w:r>
    </w:p>
  </w:footnote>
  <w:footnote w:type="continuationSeparator" w:id="0">
    <w:p w14:paraId="1D35F75F" w14:textId="77777777" w:rsidR="00DA6A4F" w:rsidRDefault="00DA6A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97CCF" w14:textId="72E9E796" w:rsidR="0008127A" w:rsidRDefault="000812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11F3">
      <w:rPr>
        <w:rFonts w:ascii="Arial" w:eastAsia="宋体" w:hAnsi="Arial" w:cs="Arial" w:hint="eastAsia"/>
        <w:bCs/>
        <w:noProof/>
        <w:sz w:val="18"/>
        <w:szCs w:val="18"/>
        <w:lang w:eastAsia="zh-CN"/>
      </w:rPr>
      <w:t>错误</w:t>
    </w:r>
    <w:r w:rsidR="009D11F3">
      <w:rPr>
        <w:rFonts w:ascii="Arial" w:eastAsia="宋体" w:hAnsi="Arial" w:cs="Arial" w:hint="eastAsia"/>
        <w:bCs/>
        <w:noProof/>
        <w:sz w:val="18"/>
        <w:szCs w:val="18"/>
        <w:lang w:eastAsia="zh-CN"/>
      </w:rPr>
      <w:t>!</w:t>
    </w:r>
    <w:r w:rsidR="009D11F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EC5ECFC" w14:textId="7AEE2B23" w:rsidR="0008127A" w:rsidRDefault="000812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11F3">
      <w:rPr>
        <w:rFonts w:ascii="Arial" w:hAnsi="Arial" w:cs="Arial"/>
        <w:b/>
        <w:noProof/>
        <w:sz w:val="18"/>
        <w:szCs w:val="18"/>
      </w:rPr>
      <w:t>11</w:t>
    </w:r>
    <w:r>
      <w:rPr>
        <w:rFonts w:ascii="Arial" w:hAnsi="Arial" w:cs="Arial"/>
        <w:b/>
        <w:sz w:val="18"/>
        <w:szCs w:val="18"/>
      </w:rPr>
      <w:fldChar w:fldCharType="end"/>
    </w:r>
  </w:p>
  <w:p w14:paraId="1F5D3AE3" w14:textId="77777777" w:rsidR="0008127A" w:rsidRDefault="0008127A">
    <w:pPr>
      <w:pStyle w:val="a3"/>
    </w:pPr>
  </w:p>
  <w:p w14:paraId="56A8C811" w14:textId="77777777" w:rsidR="0008127A" w:rsidRDefault="0008127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0893043"/>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38903B58"/>
    <w:multiLevelType w:val="hybridMultilevel"/>
    <w:tmpl w:val="33A6D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2">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4">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2"/>
  </w:num>
  <w:num w:numId="4">
    <w:abstractNumId w:val="6"/>
  </w:num>
  <w:num w:numId="5">
    <w:abstractNumId w:val="29"/>
  </w:num>
  <w:num w:numId="6">
    <w:abstractNumId w:val="5"/>
  </w:num>
  <w:num w:numId="7">
    <w:abstractNumId w:val="27"/>
  </w:num>
  <w:num w:numId="8">
    <w:abstractNumId w:val="14"/>
  </w:num>
  <w:num w:numId="9">
    <w:abstractNumId w:val="16"/>
  </w:num>
  <w:num w:numId="10">
    <w:abstractNumId w:val="23"/>
  </w:num>
  <w:num w:numId="11">
    <w:abstractNumId w:val="4"/>
  </w:num>
  <w:num w:numId="12">
    <w:abstractNumId w:val="9"/>
  </w:num>
  <w:num w:numId="13">
    <w:abstractNumId w:val="21"/>
  </w:num>
  <w:num w:numId="14">
    <w:abstractNumId w:val="28"/>
  </w:num>
  <w:num w:numId="15">
    <w:abstractNumId w:val="36"/>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22"/>
  </w:num>
  <w:num w:numId="19">
    <w:abstractNumId w:val="18"/>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0"/>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4"/>
  </w:num>
  <w:num w:numId="28">
    <w:abstractNumId w:val="25"/>
  </w:num>
  <w:num w:numId="29">
    <w:abstractNumId w:val="25"/>
  </w:num>
  <w:num w:numId="30">
    <w:abstractNumId w:val="19"/>
  </w:num>
  <w:num w:numId="31">
    <w:abstractNumId w:val="34"/>
  </w:num>
  <w:num w:numId="32">
    <w:abstractNumId w:val="2"/>
  </w:num>
  <w:num w:numId="33">
    <w:abstractNumId w:val="33"/>
  </w:num>
  <w:num w:numId="34">
    <w:abstractNumId w:val="26"/>
  </w:num>
  <w:num w:numId="35">
    <w:abstractNumId w:val="3"/>
  </w:num>
  <w:num w:numId="36">
    <w:abstractNumId w:val="11"/>
  </w:num>
  <w:num w:numId="37">
    <w:abstractNumId w:val="8"/>
  </w:num>
  <w:num w:numId="38">
    <w:abstractNumId w:val="15"/>
  </w:num>
  <w:num w:numId="39">
    <w:abstractNumId w:val="13"/>
  </w:num>
  <w:num w:numId="40">
    <w:abstractNumId w:val="1"/>
  </w:num>
  <w:num w:numId="41">
    <w:abstractNumId w:val="1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CBC"/>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19F3"/>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2C1A"/>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498"/>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3A2"/>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F9"/>
    <w:rsid w:val="002629BE"/>
    <w:rsid w:val="00263157"/>
    <w:rsid w:val="00263458"/>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284"/>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458"/>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B0"/>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42E9"/>
    <w:rsid w:val="009047CF"/>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888"/>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1F3"/>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DA6"/>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A4F"/>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AC4"/>
    <w:rsid w:val="00E27C1B"/>
    <w:rsid w:val="00E27D0A"/>
    <w:rsid w:val="00E304FA"/>
    <w:rsid w:val="00E30666"/>
    <w:rsid w:val="00E30750"/>
    <w:rsid w:val="00E30D58"/>
    <w:rsid w:val="00E31556"/>
    <w:rsid w:val="00E31CC9"/>
    <w:rsid w:val="00E31EA8"/>
    <w:rsid w:val="00E321BD"/>
    <w:rsid w:val="00E322AD"/>
    <w:rsid w:val="00E325E5"/>
    <w:rsid w:val="00E32815"/>
    <w:rsid w:val="00E32CD2"/>
    <w:rsid w:val="00E32DB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1A4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99D"/>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 w:val="00FF786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docId w15:val="{64B04E52-00DA-4082-BBBB-B5A2F2809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5EFC417D-D5A3-41F9-9293-3A10A38F6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11</Pages>
  <Words>3720</Words>
  <Characters>21208</Characters>
  <Application>Microsoft Office Word</Application>
  <DocSecurity>0</DocSecurity>
  <Lines>176</Lines>
  <Paragraphs>49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24879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ZTE</cp:lastModifiedBy>
  <cp:revision>18</cp:revision>
  <cp:lastPrinted>2017-05-08T10:55:00Z</cp:lastPrinted>
  <dcterms:created xsi:type="dcterms:W3CDTF">2018-05-11T01:29:00Z</dcterms:created>
  <dcterms:modified xsi:type="dcterms:W3CDTF">2019-10-03T12:08:00Z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